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6E68" w:rsidRPr="002B516C" w:rsidRDefault="00BF6E68" w:rsidP="00F97765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</w:t>
      </w:r>
      <w:r w:rsidRPr="001455C4">
        <w:rPr>
          <w:rFonts w:ascii="Arial" w:eastAsia="MS Mincho" w:hAnsi="Arial" w:cs="Arial"/>
          <w:b/>
          <w:sz w:val="24"/>
          <w:szCs w:val="24"/>
        </w:rPr>
        <w:t>eting #</w:t>
      </w:r>
      <w:r w:rsidR="003E7E40">
        <w:rPr>
          <w:rFonts w:ascii="Arial" w:eastAsia="MS Mincho" w:hAnsi="Arial" w:cs="Arial"/>
          <w:b/>
          <w:sz w:val="24"/>
          <w:szCs w:val="24"/>
        </w:rPr>
        <w:t>101</w:t>
      </w:r>
      <w:r w:rsidR="001455C4"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>-</w:t>
      </w:r>
      <w:r w:rsidR="00602C50">
        <w:rPr>
          <w:rFonts w:ascii="Arial" w:eastAsiaTheme="minorEastAsia" w:hAnsi="Arial" w:cs="Arial"/>
          <w:b/>
          <w:sz w:val="24"/>
          <w:szCs w:val="24"/>
          <w:lang w:eastAsia="zh-CN"/>
        </w:rPr>
        <w:t>bis-</w:t>
      </w:r>
      <w:r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  </w:t>
      </w:r>
      <w:r w:rsidR="00110451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</w:t>
      </w:r>
      <w:r w:rsidRPr="00C23E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F9776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602C50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            </w:t>
      </w:r>
      <w:r w:rsidR="00D702D0" w:rsidRPr="00D702D0">
        <w:rPr>
          <w:rFonts w:ascii="Arial" w:eastAsia="MS Mincho" w:hAnsi="Arial" w:cs="Arial"/>
          <w:b/>
          <w:sz w:val="24"/>
          <w:szCs w:val="24"/>
          <w:lang w:eastAsia="zh-CN"/>
        </w:rPr>
        <w:t>R4-2201043</w:t>
      </w:r>
      <w:bookmarkStart w:id="1" w:name="_GoBack"/>
      <w:bookmarkEnd w:id="1"/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</w:t>
      </w:r>
    </w:p>
    <w:bookmarkEnd w:id="0"/>
    <w:p w:rsidR="00BF6E68" w:rsidRPr="00C35795" w:rsidRDefault="00BF6E68" w:rsidP="00BF6E68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="003E7E40">
        <w:rPr>
          <w:rFonts w:ascii="Arial" w:hAnsi="Arial" w:cs="Arial"/>
          <w:b/>
          <w:sz w:val="24"/>
          <w:szCs w:val="24"/>
          <w:lang w:eastAsia="zh-CN"/>
        </w:rPr>
        <w:t xml:space="preserve"> Meeting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602C50">
        <w:rPr>
          <w:rFonts w:ascii="Arial" w:eastAsia="MS Mincho" w:hAnsi="Arial" w:cs="Arial"/>
          <w:b/>
          <w:sz w:val="24"/>
          <w:szCs w:val="24"/>
        </w:rPr>
        <w:t>17</w:t>
      </w:r>
      <w:r w:rsidR="00602C50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 w:rsidR="00602C50">
        <w:rPr>
          <w:rFonts w:ascii="Arial" w:eastAsia="MS Mincho" w:hAnsi="Arial" w:cs="Arial"/>
          <w:b/>
          <w:sz w:val="24"/>
          <w:szCs w:val="24"/>
        </w:rPr>
        <w:t xml:space="preserve"> -25</w:t>
      </w:r>
      <w:r w:rsidR="00602C50" w:rsidRPr="00BF6E68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 w:rsidR="00602C50">
        <w:rPr>
          <w:rFonts w:ascii="Arial" w:eastAsia="MS Mincho" w:hAnsi="Arial" w:cs="Arial"/>
          <w:b/>
          <w:sz w:val="24"/>
          <w:szCs w:val="24"/>
        </w:rPr>
        <w:t>, Jan</w:t>
      </w:r>
      <w:r w:rsidR="00602C50" w:rsidRPr="0048098A">
        <w:rPr>
          <w:rFonts w:ascii="Arial" w:eastAsia="MS Mincho" w:hAnsi="Arial" w:cs="Arial"/>
          <w:b/>
          <w:sz w:val="24"/>
          <w:szCs w:val="24"/>
        </w:rPr>
        <w:t>, 20</w:t>
      </w:r>
      <w:r w:rsidR="00602C50" w:rsidRPr="00BF6E68">
        <w:rPr>
          <w:rFonts w:ascii="Arial" w:eastAsia="MS Mincho" w:hAnsi="Arial" w:cs="Arial"/>
          <w:b/>
          <w:sz w:val="24"/>
          <w:szCs w:val="24"/>
        </w:rPr>
        <w:t>2</w:t>
      </w:r>
      <w:r w:rsidR="00602C50">
        <w:rPr>
          <w:rFonts w:ascii="Arial" w:hAnsi="Arial" w:cs="Arial"/>
          <w:b/>
          <w:sz w:val="24"/>
          <w:szCs w:val="24"/>
          <w:lang w:eastAsia="zh-CN"/>
        </w:rPr>
        <w:t>2</w:t>
      </w:r>
    </w:p>
    <w:p w:rsidR="00BF6E68" w:rsidRPr="00915D73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E7E40">
        <w:rPr>
          <w:rFonts w:ascii="Arial" w:hAnsi="Arial" w:cs="Arial"/>
          <w:color w:val="000000"/>
          <w:sz w:val="22"/>
          <w:lang w:eastAsia="zh-CN"/>
        </w:rPr>
        <w:t>Samsung</w:t>
      </w:r>
      <w:r w:rsidR="00172773">
        <w:rPr>
          <w:rFonts w:ascii="Arial" w:hAnsi="Arial" w:cs="Arial"/>
          <w:color w:val="000000"/>
          <w:sz w:val="22"/>
          <w:lang w:eastAsia="zh-CN"/>
        </w:rPr>
        <w:t>,</w:t>
      </w:r>
      <w:r w:rsidR="003219C3">
        <w:rPr>
          <w:rFonts w:ascii="Arial" w:hAnsi="Arial" w:cs="Arial"/>
          <w:color w:val="000000"/>
          <w:sz w:val="22"/>
          <w:lang w:eastAsia="zh-CN"/>
        </w:rPr>
        <w:t xml:space="preserve"> </w:t>
      </w:r>
      <w:r w:rsidR="001D4704">
        <w:rPr>
          <w:rFonts w:ascii="Arial" w:hAnsi="Arial" w:cs="Arial"/>
          <w:color w:val="000000"/>
          <w:sz w:val="22"/>
          <w:lang w:eastAsia="zh-CN"/>
        </w:rPr>
        <w:t>KDDI</w:t>
      </w:r>
    </w:p>
    <w:p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 w:rsidR="001D4704">
        <w:rPr>
          <w:rFonts w:ascii="Arial" w:eastAsia="MS Mincho" w:hAnsi="Arial" w:cs="Arial"/>
          <w:color w:val="000000"/>
          <w:sz w:val="22"/>
          <w:lang w:eastAsia="ja-JP"/>
        </w:rPr>
        <w:t>38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>
        <w:rPr>
          <w:rFonts w:ascii="Arial" w:eastAsia="MS Mincho" w:hAnsi="Arial" w:cs="Arial"/>
          <w:color w:val="000000"/>
          <w:sz w:val="22"/>
          <w:lang w:eastAsia="ja-JP"/>
        </w:rPr>
        <w:t>717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03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02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CA_n</w:t>
      </w:r>
      <w:r w:rsidR="00813D93">
        <w:rPr>
          <w:rFonts w:ascii="Arial" w:eastAsiaTheme="minorEastAsia" w:hAnsi="Arial" w:cs="Arial"/>
          <w:color w:val="000000"/>
          <w:sz w:val="22"/>
          <w:lang w:eastAsia="zh-CN"/>
        </w:rPr>
        <w:t>3A-n18A-n28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A</w:t>
      </w:r>
    </w:p>
    <w:p w:rsidR="00BF6E68" w:rsidRPr="002D33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602C50">
        <w:rPr>
          <w:rFonts w:ascii="Arial" w:eastAsia="MS Mincho" w:hAnsi="Arial" w:cs="Arial"/>
          <w:color w:val="000000"/>
          <w:sz w:val="22"/>
          <w:lang w:val="pt-BR" w:eastAsia="ja-JP"/>
        </w:rPr>
        <w:t>5.11.1</w:t>
      </w:r>
    </w:p>
    <w:p w:rsidR="00BF6E68" w:rsidRPr="00915D73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BF6E68" w:rsidRDefault="00BF6E68" w:rsidP="00BF6E68">
      <w:pPr>
        <w:ind w:leftChars="50" w:left="100"/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 w:rsidR="001D4704">
        <w:rPr>
          <w:rFonts w:eastAsia="MS Mincho"/>
        </w:rPr>
        <w:t>38</w:t>
      </w:r>
      <w:r w:rsidRPr="00915D73">
        <w:rPr>
          <w:rFonts w:eastAsia="MS Mincho"/>
        </w:rPr>
        <w:t>.</w:t>
      </w:r>
      <w:r>
        <w:rPr>
          <w:rFonts w:eastAsia="MS Mincho"/>
        </w:rPr>
        <w:t>717</w:t>
      </w:r>
      <w:r w:rsidRPr="00915D73">
        <w:rPr>
          <w:rFonts w:eastAsia="MS Mincho"/>
        </w:rPr>
        <w:t>-</w:t>
      </w:r>
      <w:r w:rsidR="001D4704">
        <w:rPr>
          <w:rFonts w:eastAsiaTheme="minorEastAsia"/>
          <w:lang w:eastAsia="zh-CN"/>
        </w:rPr>
        <w:t>03</w:t>
      </w:r>
      <w:r w:rsidRPr="00915D73">
        <w:rPr>
          <w:rFonts w:eastAsia="MS Mincho"/>
        </w:rPr>
        <w:t>-</w:t>
      </w:r>
      <w:r w:rsidR="001D4704">
        <w:rPr>
          <w:rFonts w:eastAsiaTheme="minorEastAsia"/>
          <w:lang w:eastAsia="zh-CN"/>
        </w:rPr>
        <w:t>02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813D93">
        <w:rPr>
          <w:rFonts w:eastAsiaTheme="minorEastAsia"/>
          <w:lang w:eastAsia="zh-CN"/>
        </w:rPr>
        <w:t>CA_n3-n18-n28</w:t>
      </w:r>
      <w:r>
        <w:rPr>
          <w:rFonts w:eastAsiaTheme="minor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</w:p>
    <w:p w:rsidR="00602C50" w:rsidRPr="00602C50" w:rsidRDefault="00602C50" w:rsidP="00602C50">
      <w:pPr>
        <w:ind w:leftChars="50" w:left="100"/>
        <w:rPr>
          <w:rFonts w:eastAsia="MS Mincho"/>
        </w:rPr>
      </w:pPr>
      <w:r>
        <w:rPr>
          <w:rFonts w:eastAsia="MS Mincho"/>
        </w:rPr>
        <w:t xml:space="preserve">This contribution is a resubmission from last meeting contribution which was noted for uncompleted </w:t>
      </w:r>
      <w:proofErr w:type="spellStart"/>
      <w:r>
        <w:rPr>
          <w:rFonts w:eastAsia="MS Mincho"/>
        </w:rPr>
        <w:t>fallback</w:t>
      </w:r>
      <w:proofErr w:type="spellEnd"/>
      <w:r>
        <w:rPr>
          <w:rFonts w:eastAsia="MS Mincho"/>
        </w:rPr>
        <w:t xml:space="preserve"> mode.</w:t>
      </w:r>
    </w:p>
    <w:p w:rsidR="00BF6E68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602C50" w:rsidRPr="001D4704" w:rsidRDefault="00602C50" w:rsidP="00602C50">
      <w:pPr>
        <w:pStyle w:val="a8"/>
        <w:widowControl w:val="0"/>
        <w:numPr>
          <w:ilvl w:val="0"/>
          <w:numId w:val="1"/>
        </w:num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MS Mincho"/>
        </w:rPr>
      </w:pPr>
      <w:r>
        <w:rPr>
          <w:bCs/>
        </w:rPr>
        <w:t>R4-2118209</w:t>
      </w:r>
      <w:r w:rsidRPr="001D4704">
        <w:rPr>
          <w:bCs/>
        </w:rPr>
        <w:t xml:space="preserve"> Revised WID on Rel-17 NR Inter-band Carrier Aggregation</w:t>
      </w:r>
      <w:ins w:id="2" w:author="yuanyuan zhang/RF Performance Standard Research Lab/Engineer/Samsung Electronics" w:date="2021-10-09T16:29:00Z">
        <w:r>
          <w:rPr>
            <w:bCs/>
          </w:rPr>
          <w:t xml:space="preserve"> </w:t>
        </w:r>
      </w:ins>
      <w:r w:rsidRPr="001D4704">
        <w:rPr>
          <w:bCs/>
        </w:rPr>
        <w:t>Dual Connectivity f</w:t>
      </w:r>
      <w:r>
        <w:rPr>
          <w:bCs/>
        </w:rPr>
        <w:t>or 3 bands DL with 2 bands UL</w:t>
      </w:r>
    </w:p>
    <w:p w:rsidR="00602C50" w:rsidRPr="009B51C0" w:rsidRDefault="00602C50" w:rsidP="00602C50">
      <w:pPr>
        <w:pStyle w:val="a8"/>
        <w:widowControl w:val="0"/>
        <w:numPr>
          <w:ilvl w:val="0"/>
          <w:numId w:val="1"/>
        </w:num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MS Mincho"/>
        </w:rPr>
      </w:pPr>
      <w:r>
        <w:rPr>
          <w:rFonts w:eastAsia="MS Mincho"/>
        </w:rPr>
        <w:t>R4-2118598 TR 38.717-03-02 v0.7.0</w:t>
      </w:r>
    </w:p>
    <w:p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3" w:name="_Toc523749799"/>
      <w:bookmarkStart w:id="4" w:name="_Toc523750864"/>
      <w:bookmarkStart w:id="5" w:name="_Toc527979877"/>
      <w:bookmarkStart w:id="6" w:name="historyclause"/>
    </w:p>
    <w:p w:rsidR="00FE5A6C" w:rsidRPr="00F97765" w:rsidRDefault="00FE5A6C" w:rsidP="00FE5A6C">
      <w:pPr>
        <w:keepNext/>
        <w:keepLines/>
        <w:numPr>
          <w:ilvl w:val="2"/>
          <w:numId w:val="0"/>
        </w:numPr>
        <w:spacing w:before="120" w:line="259" w:lineRule="auto"/>
        <w:outlineLvl w:val="2"/>
        <w:rPr>
          <w:ins w:id="7" w:author="yuanyuan zhang/RF Performance Standard Research Lab/Engineer/Samsung Electronics" w:date="2021-10-22T08:41:00Z"/>
          <w:rFonts w:ascii="Arial" w:eastAsia="Times New Roman" w:hAnsi="Arial" w:cs="Arial"/>
          <w:sz w:val="28"/>
          <w:szCs w:val="28"/>
          <w:lang w:val="en-US" w:eastAsia="zh-CN"/>
        </w:rPr>
      </w:pPr>
      <w:bookmarkStart w:id="8" w:name="_Toc11054"/>
      <w:ins w:id="9" w:author="yuanyuan zhang/RF Performance Standard Research Lab/Engineer/Samsung Electronics" w:date="2021-10-22T08:41:00Z">
        <w:r>
          <w:rPr>
            <w:rFonts w:ascii="Arial" w:eastAsia="Times New Roman" w:hAnsi="Arial" w:cs="Arial" w:hint="eastAsia"/>
            <w:sz w:val="28"/>
            <w:szCs w:val="28"/>
            <w:lang w:eastAsia="zh-CN"/>
          </w:rPr>
          <w:t>5.1</w:t>
        </w:r>
        <w:proofErr w:type="gramStart"/>
        <w:r>
          <w:rPr>
            <w:rFonts w:ascii="Arial" w:eastAsia="Times New Roman" w:hAnsi="Arial" w:cs="Arial" w:hint="eastAsia"/>
            <w:sz w:val="28"/>
            <w:szCs w:val="28"/>
            <w:lang w:eastAsia="zh-CN"/>
          </w:rPr>
          <w:t>.</w:t>
        </w:r>
        <w:r>
          <w:rPr>
            <w:rFonts w:ascii="Arial" w:eastAsia="Times New Roman" w:hAnsi="Arial" w:cs="Arial"/>
            <w:sz w:val="28"/>
            <w:szCs w:val="28"/>
            <w:lang w:eastAsia="zh-CN"/>
          </w:rPr>
          <w:t>x</w:t>
        </w:r>
        <w:proofErr w:type="gramEnd"/>
        <w:r w:rsidRPr="00F97765">
          <w:rPr>
            <w:rFonts w:ascii="Arial" w:eastAsia="Times New Roman" w:hAnsi="Arial" w:cs="Arial"/>
            <w:sz w:val="28"/>
            <w:szCs w:val="28"/>
            <w:lang w:eastAsia="zh-CN"/>
          </w:rPr>
          <w:tab/>
        </w:r>
        <w:r>
          <w:rPr>
            <w:rFonts w:ascii="Arial" w:hAnsi="Arial"/>
            <w:sz w:val="28"/>
            <w:szCs w:val="28"/>
            <w:lang w:val="en-US"/>
          </w:rPr>
          <w:t>CA_n3</w:t>
        </w:r>
        <w:r w:rsidRPr="00F97765">
          <w:rPr>
            <w:rFonts w:ascii="Arial" w:hAnsi="Arial"/>
            <w:sz w:val="28"/>
            <w:szCs w:val="28"/>
            <w:lang w:val="en-US"/>
          </w:rPr>
          <w:t>-</w:t>
        </w:r>
        <w:r>
          <w:rPr>
            <w:rFonts w:ascii="Arial" w:hAnsi="Arial"/>
            <w:sz w:val="28"/>
            <w:szCs w:val="28"/>
            <w:lang w:val="en-US"/>
          </w:rPr>
          <w:t>n18</w:t>
        </w:r>
        <w:r w:rsidRPr="00F97765">
          <w:rPr>
            <w:rFonts w:ascii="Arial" w:hAnsi="Arial"/>
            <w:sz w:val="28"/>
            <w:szCs w:val="28"/>
            <w:lang w:val="en-US"/>
          </w:rPr>
          <w:t>-n</w:t>
        </w:r>
        <w:bookmarkEnd w:id="8"/>
        <w:r>
          <w:rPr>
            <w:rFonts w:ascii="Arial" w:hAnsi="Arial"/>
            <w:sz w:val="28"/>
            <w:szCs w:val="28"/>
            <w:lang w:val="en-US"/>
          </w:rPr>
          <w:t>28</w:t>
        </w:r>
      </w:ins>
    </w:p>
    <w:p w:rsidR="00FE5A6C" w:rsidRPr="00F97765" w:rsidRDefault="00FE5A6C" w:rsidP="00FE5A6C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10" w:author="yuanyuan zhang/RF Performance Standard Research Lab/Engineer/Samsung Electronics" w:date="2021-10-22T08:41:00Z"/>
          <w:rFonts w:ascii="Arial" w:eastAsia="Times New Roman" w:hAnsi="Arial"/>
          <w:sz w:val="24"/>
          <w:lang w:eastAsia="zh-CN"/>
        </w:rPr>
      </w:pPr>
      <w:bookmarkStart w:id="11" w:name="_Toc19728"/>
      <w:ins w:id="12" w:author="yuanyuan zhang/RF Performance Standard Research Lab/Engineer/Samsung Electronics" w:date="2021-10-22T08:41:00Z">
        <w:r>
          <w:rPr>
            <w:rFonts w:ascii="Arial" w:eastAsia="Times New Roman" w:hAnsi="Arial" w:hint="eastAsia"/>
            <w:sz w:val="24"/>
            <w:lang w:eastAsia="zh-CN"/>
          </w:rPr>
          <w:t>5.1</w:t>
        </w:r>
        <w:proofErr w:type="gramStart"/>
        <w:r>
          <w:rPr>
            <w:rFonts w:ascii="Arial" w:eastAsia="Times New Roman" w:hAnsi="Arial" w:hint="eastAsia"/>
            <w:sz w:val="24"/>
            <w:lang w:eastAsia="zh-CN"/>
          </w:rPr>
          <w:t>.</w:t>
        </w:r>
        <w:r>
          <w:rPr>
            <w:rFonts w:ascii="Arial" w:eastAsia="Times New Roman" w:hAnsi="Arial"/>
            <w:sz w:val="24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.1</w:t>
        </w:r>
        <w:proofErr w:type="gramEnd"/>
        <w:r w:rsidRPr="00F97765">
          <w:rPr>
            <w:rFonts w:ascii="Arial" w:eastAsia="Times New Roman" w:hAnsi="Arial"/>
            <w:sz w:val="24"/>
            <w:lang w:eastAsia="zh-CN"/>
          </w:rPr>
          <w:tab/>
          <w:t xml:space="preserve">Operating bands for 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CA</w:t>
        </w:r>
        <w:bookmarkEnd w:id="11"/>
      </w:ins>
    </w:p>
    <w:p w:rsidR="00FE5A6C" w:rsidRPr="00F97765" w:rsidRDefault="00FE5A6C" w:rsidP="00FE5A6C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13" w:author="yuanyuan zhang/RF Performance Standard Research Lab/Engineer/Samsung Electronics" w:date="2021-10-22T08:41:00Z"/>
          <w:rFonts w:ascii="Arial" w:eastAsia="MS Mincho" w:hAnsi="Arial"/>
          <w:b/>
          <w:color w:val="000000"/>
          <w:lang w:val="en-US" w:eastAsia="ko-KR"/>
        </w:rPr>
      </w:pPr>
      <w:ins w:id="14" w:author="yuanyuan zhang/RF Performance Standard Research Lab/Engineer/Samsung Electronics" w:date="2021-10-22T08:41:00Z">
        <w:r w:rsidRPr="00F97765">
          <w:rPr>
            <w:rFonts w:ascii="Arial" w:eastAsia="MS Mincho" w:hAnsi="Arial"/>
            <w:b/>
            <w:color w:val="000000"/>
            <w:lang w:val="en-US" w:eastAsia="ko-KR"/>
          </w:rPr>
          <w:t xml:space="preserve">Table </w:t>
        </w:r>
        <w:r>
          <w:rPr>
            <w:rFonts w:ascii="Arial" w:eastAsia="MS Mincho" w:hAnsi="Arial" w:hint="eastAsia"/>
            <w:b/>
            <w:color w:val="000000"/>
            <w:lang w:val="en-US" w:eastAsia="zh-CN"/>
          </w:rPr>
          <w:t>5.1.</w:t>
        </w:r>
        <w:r>
          <w:rPr>
            <w:rFonts w:ascii="Arial" w:eastAsia="MS Mincho" w:hAnsi="Arial"/>
            <w:b/>
            <w:color w:val="000000"/>
            <w:lang w:val="en-US" w:eastAsia="zh-CN"/>
          </w:rPr>
          <w:t>x</w:t>
        </w:r>
        <w:r w:rsidRPr="00F97765">
          <w:rPr>
            <w:rFonts w:ascii="Arial" w:eastAsia="MS Mincho" w:hAnsi="Arial"/>
            <w:b/>
            <w:color w:val="000000"/>
            <w:lang w:val="en-US" w:eastAsia="ko-KR"/>
          </w:rPr>
          <w:t>.</w:t>
        </w:r>
        <w:r w:rsidRPr="00F97765">
          <w:rPr>
            <w:rFonts w:ascii="Arial" w:eastAsia="MS Mincho" w:hAnsi="Arial"/>
            <w:b/>
            <w:color w:val="000000"/>
            <w:lang w:val="en-US" w:eastAsia="zh-CN"/>
          </w:rPr>
          <w:t>1</w:t>
        </w:r>
        <w:r w:rsidRPr="00F97765">
          <w:rPr>
            <w:rFonts w:ascii="Arial" w:eastAsia="MS Mincho" w:hAnsi="Arial"/>
            <w:b/>
            <w:color w:val="000000"/>
            <w:lang w:val="en-US" w:eastAsia="ko-KR"/>
          </w:rPr>
          <w:t xml:space="preserve">-1: 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>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FE5A6C" w:rsidRPr="00F97765" w:rsidTr="001F25CE">
        <w:trPr>
          <w:trHeight w:val="225"/>
          <w:jc w:val="center"/>
          <w:ins w:id="15" w:author="yuanyuan zhang/RF Performance Standard Research Lab/Engineer/Samsung Electronics" w:date="2021-10-22T08:41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6" w:author="yuanyuan zhang/RF Performance Standard Research Lab/Engineer/Samsung Electronics" w:date="2021-10-22T08:41:00Z"/>
                <w:rFonts w:ascii="Arial" w:eastAsia="Malgun Gothic" w:hAnsi="Arial"/>
                <w:b/>
                <w:color w:val="000000"/>
                <w:sz w:val="18"/>
              </w:rPr>
            </w:pPr>
            <w:ins w:id="17" w:author="yuanyuan zhang/RF Performance Standard Research Lab/Engineer/Samsung Electronics" w:date="2021-10-22T08:41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8" w:author="yuanyuan zhang/RF Performance Standard Research Lab/Engineer/Samsung Electronics" w:date="2021-10-22T08:41:00Z"/>
                <w:rFonts w:ascii="Arial" w:eastAsia="Malgun Gothic" w:hAnsi="Arial"/>
                <w:b/>
                <w:color w:val="000000"/>
                <w:sz w:val="18"/>
              </w:rPr>
            </w:pPr>
            <w:ins w:id="19" w:author="yuanyuan zhang/RF Performance Standard Research Lab/Engineer/Samsung Electronics" w:date="2021-10-22T08:41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0" w:author="yuanyuan zhang/RF Performance Standard Research Lab/Engineer/Samsung Electronics" w:date="2021-10-22T08:41:00Z"/>
                <w:rFonts w:ascii="Arial" w:eastAsia="Malgun Gothic" w:hAnsi="Arial"/>
                <w:b/>
                <w:color w:val="000000"/>
                <w:sz w:val="18"/>
              </w:rPr>
            </w:pPr>
            <w:ins w:id="21" w:author="yuanyuan zhang/RF Performance Standard Research Lab/Engineer/Samsung Electronics" w:date="2021-10-22T08:41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2" w:author="yuanyuan zhang/RF Performance Standard Research Lab/Engineer/Samsung Electronics" w:date="2021-10-22T08:41:00Z"/>
                <w:rFonts w:ascii="Arial" w:eastAsia="Malgun Gothic" w:hAnsi="Arial"/>
                <w:b/>
                <w:color w:val="000000"/>
                <w:sz w:val="18"/>
              </w:rPr>
            </w:pPr>
            <w:ins w:id="23" w:author="yuanyuan zhang/RF Performance Standard Research Lab/Engineer/Samsung Electronics" w:date="2021-10-22T08:41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4" w:author="yuanyuan zhang/RF Performance Standard Research Lab/Engineer/Samsung Electronics" w:date="2021-10-22T08:41:00Z"/>
                <w:rFonts w:ascii="Arial" w:eastAsia="Malgun Gothic" w:hAnsi="Arial"/>
                <w:b/>
                <w:color w:val="000000"/>
                <w:sz w:val="18"/>
              </w:rPr>
            </w:pPr>
            <w:ins w:id="25" w:author="yuanyuan zhang/RF Performance Standard Research Lab/Engineer/Samsung Electronics" w:date="2021-10-22T08:41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FE5A6C" w:rsidRPr="00F97765" w:rsidTr="001F25CE">
        <w:trPr>
          <w:trHeight w:val="225"/>
          <w:jc w:val="center"/>
          <w:ins w:id="26" w:author="yuanyuan zhang/RF Performance Standard Research Lab/Engineer/Samsung Electronics" w:date="2021-10-22T08:4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A6C" w:rsidRPr="00F97765" w:rsidRDefault="00FE5A6C" w:rsidP="001F25CE">
            <w:pPr>
              <w:spacing w:after="0" w:line="259" w:lineRule="auto"/>
              <w:rPr>
                <w:ins w:id="27" w:author="yuanyuan zhang/RF Performance Standard Research Lab/Engineer/Samsung Electronics" w:date="2021-10-22T08:41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A6C" w:rsidRPr="00F97765" w:rsidRDefault="00FE5A6C" w:rsidP="001F25CE">
            <w:pPr>
              <w:spacing w:after="0" w:line="259" w:lineRule="auto"/>
              <w:rPr>
                <w:ins w:id="28" w:author="yuanyuan zhang/RF Performance Standard Research Lab/Engineer/Samsung Electronics" w:date="2021-10-22T08:41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9" w:author="yuanyuan zhang/RF Performance Standard Research Lab/Engineer/Samsung Electronics" w:date="2021-10-22T08:41:00Z"/>
                <w:rFonts w:ascii="Arial" w:eastAsia="Malgun Gothic" w:hAnsi="Arial"/>
                <w:b/>
                <w:color w:val="000000"/>
                <w:sz w:val="18"/>
              </w:rPr>
            </w:pPr>
            <w:ins w:id="30" w:author="yuanyuan zhang/RF Performance Standard Research Lab/Engineer/Samsung Electronics" w:date="2021-10-22T08:41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31" w:author="yuanyuan zhang/RF Performance Standard Research Lab/Engineer/Samsung Electronics" w:date="2021-10-22T08:41:00Z"/>
                <w:rFonts w:ascii="Arial" w:eastAsia="Malgun Gothic" w:hAnsi="Arial"/>
                <w:b/>
                <w:color w:val="000000"/>
                <w:sz w:val="18"/>
              </w:rPr>
            </w:pPr>
            <w:ins w:id="32" w:author="yuanyuan zhang/RF Performance Standard Research Lab/Engineer/Samsung Electronics" w:date="2021-10-22T08:41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A6C" w:rsidRPr="00F97765" w:rsidRDefault="00FE5A6C" w:rsidP="001F25CE">
            <w:pPr>
              <w:spacing w:after="0" w:line="259" w:lineRule="auto"/>
              <w:rPr>
                <w:ins w:id="33" w:author="yuanyuan zhang/RF Performance Standard Research Lab/Engineer/Samsung Electronics" w:date="2021-10-22T08:41:00Z"/>
                <w:rFonts w:ascii="Arial" w:eastAsia="Malgun Gothic" w:hAnsi="Arial"/>
                <w:b/>
                <w:color w:val="000000"/>
                <w:sz w:val="18"/>
              </w:rPr>
            </w:pPr>
          </w:p>
        </w:tc>
      </w:tr>
      <w:tr w:rsidR="00FE5A6C" w:rsidRPr="00F97765" w:rsidTr="001F25CE">
        <w:trPr>
          <w:trHeight w:val="189"/>
          <w:jc w:val="center"/>
          <w:ins w:id="34" w:author="yuanyuan zhang/RF Performance Standard Research Lab/Engineer/Samsung Electronics" w:date="2021-10-22T08:4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A6C" w:rsidRPr="00F97765" w:rsidRDefault="00FE5A6C" w:rsidP="001F25CE">
            <w:pPr>
              <w:spacing w:after="0" w:line="259" w:lineRule="auto"/>
              <w:rPr>
                <w:ins w:id="35" w:author="yuanyuan zhang/RF Performance Standard Research Lab/Engineer/Samsung Electronics" w:date="2021-10-22T08:41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A6C" w:rsidRPr="00F97765" w:rsidRDefault="00FE5A6C" w:rsidP="001F25CE">
            <w:pPr>
              <w:spacing w:after="0" w:line="259" w:lineRule="auto"/>
              <w:rPr>
                <w:ins w:id="36" w:author="yuanyuan zhang/RF Performance Standard Research Lab/Engineer/Samsung Electronics" w:date="2021-10-22T08:41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37" w:author="yuanyuan zhang/RF Performance Standard Research Lab/Engineer/Samsung Electronics" w:date="2021-10-22T08:41:00Z"/>
                <w:rFonts w:ascii="Arial" w:eastAsia="Malgun Gothic" w:hAnsi="Arial"/>
                <w:b/>
                <w:color w:val="000000"/>
                <w:sz w:val="18"/>
              </w:rPr>
            </w:pPr>
            <w:proofErr w:type="spellStart"/>
            <w:ins w:id="38" w:author="yuanyuan zhang/RF Performance Standard Research Lab/Engineer/Samsung Electronics" w:date="2021-10-22T08:41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UL_low</w:t>
              </w:r>
              <w:proofErr w:type="spellEnd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 –  </w:t>
              </w:r>
              <w:proofErr w:type="spellStart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39" w:author="yuanyuan zhang/RF Performance Standard Research Lab/Engineer/Samsung Electronics" w:date="2021-10-22T08:41:00Z"/>
                <w:rFonts w:ascii="Arial" w:eastAsia="Malgun Gothic" w:hAnsi="Arial"/>
                <w:b/>
                <w:color w:val="000000"/>
                <w:sz w:val="18"/>
              </w:rPr>
            </w:pPr>
            <w:proofErr w:type="spellStart"/>
            <w:ins w:id="40" w:author="yuanyuan zhang/RF Performance Standard Research Lab/Engineer/Samsung Electronics" w:date="2021-10-22T08:41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DL_low</w:t>
              </w:r>
              <w:proofErr w:type="spellEnd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 –  </w:t>
              </w:r>
              <w:proofErr w:type="spellStart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A6C" w:rsidRPr="00F97765" w:rsidRDefault="00FE5A6C" w:rsidP="001F25CE">
            <w:pPr>
              <w:spacing w:after="0" w:line="259" w:lineRule="auto"/>
              <w:rPr>
                <w:ins w:id="41" w:author="yuanyuan zhang/RF Performance Standard Research Lab/Engineer/Samsung Electronics" w:date="2021-10-22T08:41:00Z"/>
                <w:rFonts w:ascii="Arial" w:eastAsia="Malgun Gothic" w:hAnsi="Arial"/>
                <w:b/>
                <w:color w:val="000000"/>
                <w:sz w:val="18"/>
              </w:rPr>
            </w:pPr>
          </w:p>
        </w:tc>
      </w:tr>
      <w:tr w:rsidR="00FE5A6C" w:rsidRPr="00F97765" w:rsidTr="001F25CE">
        <w:trPr>
          <w:trHeight w:val="225"/>
          <w:jc w:val="center"/>
          <w:ins w:id="42" w:author="yuanyuan zhang/RF Performance Standard Research Lab/Engineer/Samsung Electronics" w:date="2021-10-22T08:41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43" w:author="yuanyuan zhang/RF Performance Standard Research Lab/Engineer/Samsung Electronics" w:date="2021-10-22T08:41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44" w:author="yuanyuan zhang/RF Performance Standard Research Lab/Engineer/Samsung Electronics" w:date="2021-10-22T08:41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CA_n3-n18-n28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45" w:author="yuanyuan zhang/RF Performance Standard Research Lab/Engineer/Samsung Electronics" w:date="2021-10-22T08:41:00Z"/>
                <w:rFonts w:ascii="Arial" w:eastAsia="Malgun Gothic" w:hAnsi="Arial"/>
                <w:color w:val="000000"/>
                <w:sz w:val="18"/>
              </w:rPr>
            </w:pPr>
            <w:ins w:id="46" w:author="yuanyuan zhang/RF Performance Standard Research Lab/Engineer/Samsung Electronics" w:date="2021-10-22T08:41:00Z">
              <w:r>
                <w:rPr>
                  <w:rFonts w:ascii="Arial" w:eastAsia="Malgun Gothic" w:hAnsi="Arial"/>
                  <w:color w:val="000000"/>
                  <w:sz w:val="18"/>
                </w:rPr>
                <w:t>n3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right"/>
              <w:rPr>
                <w:ins w:id="47" w:author="yuanyuan zhang/RF Performance Standard Research Lab/Engineer/Samsung Electronics" w:date="2021-10-22T08:41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48" w:author="yuanyuan zhang/RF Performance Standard Research Lab/Engineer/Samsung Electronics" w:date="2021-10-22T08:41:00Z">
              <w:r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1710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49" w:author="yuanyuan zhang/RF Performance Standard Research Lab/Engineer/Samsung Electronics" w:date="2021-10-22T08:41:00Z"/>
                <w:rFonts w:ascii="Arial" w:eastAsia="Malgun Gothic" w:hAnsi="Arial" w:cs="Arial"/>
                <w:color w:val="000000"/>
                <w:sz w:val="18"/>
              </w:rPr>
            </w:pPr>
            <w:ins w:id="50" w:author="yuanyuan zhang/RF Performance Standard Research Lab/Engineer/Samsung Electronics" w:date="2021-10-22T08:41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rPr>
                <w:ins w:id="51" w:author="yuanyuan zhang/RF Performance Standard Research Lab/Engineer/Samsung Electronics" w:date="2021-10-22T08:41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52" w:author="yuanyuan zhang/RF Performance Standard Research Lab/Engineer/Samsung Electronics" w:date="2021-10-22T08:41:00Z">
              <w:r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1785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right"/>
              <w:rPr>
                <w:ins w:id="53" w:author="yuanyuan zhang/RF Performance Standard Research Lab/Engineer/Samsung Electronics" w:date="2021-10-22T08:41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54" w:author="yuanyuan zhang/RF Performance Standard Research Lab/Engineer/Samsung Electronics" w:date="2021-10-22T08:41:00Z">
              <w:r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1805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55" w:author="yuanyuan zhang/RF Performance Standard Research Lab/Engineer/Samsung Electronics" w:date="2021-10-22T08:41:00Z"/>
                <w:rFonts w:ascii="Arial" w:eastAsia="Malgun Gothic" w:hAnsi="Arial" w:cs="Arial"/>
                <w:color w:val="000000"/>
                <w:sz w:val="18"/>
              </w:rPr>
            </w:pPr>
            <w:ins w:id="56" w:author="yuanyuan zhang/RF Performance Standard Research Lab/Engineer/Samsung Electronics" w:date="2021-10-22T08:41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rPr>
                <w:ins w:id="57" w:author="yuanyuan zhang/RF Performance Standard Research Lab/Engineer/Samsung Electronics" w:date="2021-10-22T08:41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58" w:author="yuanyuan zhang/RF Performance Standard Research Lab/Engineer/Samsung Electronics" w:date="2021-10-22T08:41:00Z">
              <w:r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1880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59" w:author="yuanyuan zhang/RF Performance Standard Research Lab/Engineer/Samsung Electronics" w:date="2021-10-22T08:41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60" w:author="yuanyuan zhang/RF Performance Standard Research Lab/Engineer/Samsung Electronics" w:date="2021-10-22T08:41:00Z">
              <w:r w:rsidRPr="00F97765">
                <w:rPr>
                  <w:rFonts w:ascii="Arial" w:eastAsia="Malgun Gothic" w:hAnsi="Arial" w:hint="eastAsia"/>
                  <w:color w:val="000000"/>
                  <w:sz w:val="18"/>
                  <w:lang w:val="en-US" w:eastAsia="zh-CN"/>
                </w:rPr>
                <w:t>F</w:t>
              </w:r>
              <w:r w:rsidRPr="00F97765">
                <w:rPr>
                  <w:rFonts w:ascii="Arial" w:eastAsia="Malgun Gothic" w:hAnsi="Arial" w:hint="eastAsia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  <w:tr w:rsidR="00FE5A6C" w:rsidRPr="00F97765" w:rsidTr="001F25CE">
        <w:trPr>
          <w:trHeight w:val="225"/>
          <w:jc w:val="center"/>
          <w:ins w:id="61" w:author="yuanyuan zhang/RF Performance Standard Research Lab/Engineer/Samsung Electronics" w:date="2021-10-22T08:4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A6C" w:rsidRPr="00F97765" w:rsidRDefault="00FE5A6C" w:rsidP="001F25CE">
            <w:pPr>
              <w:spacing w:after="0" w:line="259" w:lineRule="auto"/>
              <w:rPr>
                <w:ins w:id="62" w:author="yuanyuan zhang/RF Performance Standard Research Lab/Engineer/Samsung Electronics" w:date="2021-10-22T08:41:00Z"/>
                <w:rFonts w:ascii="Arial" w:eastAsia="Malgun Gothic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63" w:author="yuanyuan zhang/RF Performance Standard Research Lab/Engineer/Samsung Electronics" w:date="2021-10-22T08:41:00Z"/>
                <w:rFonts w:ascii="Arial" w:eastAsia="Malgun Gothic" w:hAnsi="Arial"/>
                <w:color w:val="000000"/>
                <w:sz w:val="18"/>
              </w:rPr>
            </w:pPr>
            <w:ins w:id="64" w:author="yuanyuan zhang/RF Performance Standard Research Lab/Engineer/Samsung Electronics" w:date="2021-10-22T08:41:00Z">
              <w:r>
                <w:rPr>
                  <w:rFonts w:ascii="Arial" w:eastAsia="Malgun Gothic" w:hAnsi="Arial"/>
                  <w:color w:val="000000"/>
                  <w:sz w:val="18"/>
                </w:rPr>
                <w:t>n18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right"/>
              <w:rPr>
                <w:ins w:id="65" w:author="yuanyuan zhang/RF Performance Standard Research Lab/Engineer/Samsung Electronics" w:date="2021-10-22T08:41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66" w:author="yuanyuan zhang/RF Performance Standard Research Lab/Engineer/Samsung Electronics" w:date="2021-10-22T08:41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815 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67" w:author="yuanyuan zhang/RF Performance Standard Research Lab/Engineer/Samsung Electronics" w:date="2021-10-22T08:41:00Z"/>
                <w:rFonts w:ascii="Arial" w:eastAsia="Malgun Gothic" w:hAnsi="Arial" w:cs="Arial"/>
                <w:color w:val="000000"/>
                <w:sz w:val="18"/>
              </w:rPr>
            </w:pPr>
            <w:ins w:id="68" w:author="yuanyuan zhang/RF Performance Standard Research Lab/Engineer/Samsung Electronics" w:date="2021-10-22T08:41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rPr>
                <w:ins w:id="69" w:author="yuanyuan zhang/RF Performance Standard Research Lab/Engineer/Samsung Electronics" w:date="2021-10-22T08:41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0" w:author="yuanyuan zhang/RF Performance Standard Research Lab/Engineer/Samsung Electronics" w:date="2021-10-22T08:41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830 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right"/>
              <w:rPr>
                <w:ins w:id="71" w:author="yuanyuan zhang/RF Performance Standard Research Lab/Engineer/Samsung Electronics" w:date="2021-10-22T08:41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2" w:author="yuanyuan zhang/RF Performance Standard Research Lab/Engineer/Samsung Electronics" w:date="2021-10-22T08:41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860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right"/>
              <w:rPr>
                <w:ins w:id="73" w:author="yuanyuan zhang/RF Performance Standard Research Lab/Engineer/Samsung Electronics" w:date="2021-10-22T08:41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4" w:author="yuanyuan zhang/RF Performance Standard Research Lab/Engineer/Samsung Electronics" w:date="2021-10-22T08:41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rPr>
                <w:ins w:id="75" w:author="yuanyuan zhang/RF Performance Standard Research Lab/Engineer/Samsung Electronics" w:date="2021-10-22T08:41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6" w:author="yuanyuan zhang/RF Performance Standard Research Lab/Engineer/Samsung Electronics" w:date="2021-10-22T08:41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875 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77" w:author="yuanyuan zhang/RF Performance Standard Research Lab/Engineer/Samsung Electronics" w:date="2021-10-22T08:41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78" w:author="yuanyuan zhang/RF Performance Standard Research Lab/Engineer/Samsung Electronics" w:date="2021-10-22T08:41:00Z">
              <w:r w:rsidRPr="00F97765"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FDD</w:t>
              </w:r>
            </w:ins>
          </w:p>
        </w:tc>
      </w:tr>
      <w:tr w:rsidR="00FE5A6C" w:rsidRPr="00F97765" w:rsidTr="001F25CE">
        <w:trPr>
          <w:trHeight w:val="225"/>
          <w:jc w:val="center"/>
          <w:ins w:id="79" w:author="yuanyuan zhang/RF Performance Standard Research Lab/Engineer/Samsung Electronics" w:date="2021-10-22T08:4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A6C" w:rsidRPr="00F97765" w:rsidRDefault="00FE5A6C" w:rsidP="001F25CE">
            <w:pPr>
              <w:spacing w:after="0" w:line="259" w:lineRule="auto"/>
              <w:rPr>
                <w:ins w:id="80" w:author="yuanyuan zhang/RF Performance Standard Research Lab/Engineer/Samsung Electronics" w:date="2021-10-22T08:41:00Z"/>
                <w:rFonts w:ascii="Arial" w:eastAsia="Malgun Gothic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81" w:author="yuanyuan zhang/RF Performance Standard Research Lab/Engineer/Samsung Electronics" w:date="2021-10-22T08:41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82" w:author="yuanyuan zhang/RF Performance Standard Research Lab/Engineer/Samsung Electronics" w:date="2021-10-22T08:41:00Z">
              <w:r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n28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right"/>
              <w:rPr>
                <w:ins w:id="83" w:author="yuanyuan zhang/RF Performance Standard Research Lab/Engineer/Samsung Electronics" w:date="2021-10-22T08:41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84" w:author="yuanyuan zhang/RF Performance Standard Research Lab/Engineer/Samsung Electronics" w:date="2021-10-22T08:41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703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85" w:author="yuanyuan zhang/RF Performance Standard Research Lab/Engineer/Samsung Electronics" w:date="2021-10-22T08:41:00Z"/>
                <w:rFonts w:ascii="Arial" w:eastAsia="Malgun Gothic" w:hAnsi="Arial" w:cs="Arial"/>
                <w:color w:val="000000"/>
                <w:sz w:val="18"/>
              </w:rPr>
            </w:pPr>
            <w:ins w:id="86" w:author="yuanyuan zhang/RF Performance Standard Research Lab/Engineer/Samsung Electronics" w:date="2021-10-22T08:41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rPr>
                <w:ins w:id="87" w:author="yuanyuan zhang/RF Performance Standard Research Lab/Engineer/Samsung Electronics" w:date="2021-10-22T08:41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88" w:author="yuanyuan zhang/RF Performance Standard Research Lab/Engineer/Samsung Electronics" w:date="2021-10-22T08:41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748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right"/>
              <w:rPr>
                <w:ins w:id="89" w:author="yuanyuan zhang/RF Performance Standard Research Lab/Engineer/Samsung Electronics" w:date="2021-10-22T08:41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90" w:author="yuanyuan zhang/RF Performance Standard Research Lab/Engineer/Samsung Electronics" w:date="2021-10-22T08:41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758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91" w:author="yuanyuan zhang/RF Performance Standard Research Lab/Engineer/Samsung Electronics" w:date="2021-10-22T08:41:00Z"/>
                <w:rFonts w:ascii="Arial" w:eastAsia="Malgun Gothic" w:hAnsi="Arial" w:cs="Arial"/>
                <w:color w:val="000000"/>
                <w:sz w:val="18"/>
              </w:rPr>
            </w:pPr>
            <w:ins w:id="92" w:author="yuanyuan zhang/RF Performance Standard Research Lab/Engineer/Samsung Electronics" w:date="2021-10-22T08:41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rPr>
                <w:ins w:id="93" w:author="yuanyuan zhang/RF Performance Standard Research Lab/Engineer/Samsung Electronics" w:date="2021-10-22T08:41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94" w:author="yuanyuan zhang/RF Performance Standard Research Lab/Engineer/Samsung Electronics" w:date="2021-10-22T08:41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803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95" w:author="yuanyuan zhang/RF Performance Standard Research Lab/Engineer/Samsung Electronics" w:date="2021-10-22T08:41:00Z"/>
                <w:rFonts w:ascii="Arial" w:eastAsia="Malgun Gothic" w:hAnsi="Arial" w:cs="Arial"/>
                <w:color w:val="000000"/>
                <w:sz w:val="18"/>
                <w:szCs w:val="18"/>
                <w:lang w:eastAsia="zh-CN"/>
              </w:rPr>
            </w:pPr>
            <w:ins w:id="96" w:author="yuanyuan zhang/RF Performance Standard Research Lab/Engineer/Samsung Electronics" w:date="2021-10-22T08:41:00Z">
              <w:r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F</w:t>
              </w:r>
              <w:r w:rsidRPr="00F97765"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</w:tbl>
    <w:p w:rsidR="00FE5A6C" w:rsidRPr="00F97765" w:rsidRDefault="00FE5A6C" w:rsidP="00FE5A6C">
      <w:pPr>
        <w:spacing w:line="259" w:lineRule="auto"/>
        <w:rPr>
          <w:ins w:id="97" w:author="yuanyuan zhang/RF Performance Standard Research Lab/Engineer/Samsung Electronics" w:date="2021-10-22T08:41:00Z"/>
          <w:rFonts w:eastAsia="Malgun Gothic"/>
          <w:lang w:eastAsia="ko-KR"/>
        </w:rPr>
      </w:pPr>
    </w:p>
    <w:p w:rsidR="00FE5A6C" w:rsidRPr="00F97765" w:rsidRDefault="00FE5A6C" w:rsidP="00FE5A6C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98" w:author="yuanyuan zhang/RF Performance Standard Research Lab/Engineer/Samsung Electronics" w:date="2021-10-22T08:41:00Z"/>
          <w:rFonts w:ascii="Arial" w:eastAsia="Times New Roman" w:hAnsi="Arial"/>
          <w:sz w:val="24"/>
          <w:lang w:eastAsia="zh-CN"/>
        </w:rPr>
      </w:pPr>
      <w:bookmarkStart w:id="99" w:name="_Toc4550"/>
      <w:ins w:id="100" w:author="yuanyuan zhang/RF Performance Standard Research Lab/Engineer/Samsung Electronics" w:date="2021-10-22T08:41:00Z">
        <w:r>
          <w:rPr>
            <w:rFonts w:ascii="Arial" w:eastAsia="Times New Roman" w:hAnsi="Arial" w:hint="eastAsia"/>
            <w:sz w:val="24"/>
            <w:lang w:val="en-US" w:eastAsia="zh-CN"/>
          </w:rPr>
          <w:t>5.1</w:t>
        </w:r>
        <w:proofErr w:type="gramStart"/>
        <w:r>
          <w:rPr>
            <w:rFonts w:ascii="Arial" w:eastAsia="Times New Roman" w:hAnsi="Arial" w:hint="eastAsia"/>
            <w:sz w:val="24"/>
            <w:lang w:val="en-US" w:eastAsia="zh-CN"/>
          </w:rPr>
          <w:t>.</w:t>
        </w:r>
        <w:r>
          <w:rPr>
            <w:rFonts w:ascii="Arial" w:eastAsia="Times New Roman" w:hAnsi="Arial"/>
            <w:sz w:val="24"/>
            <w:lang w:val="en-US"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</w:t>
        </w:r>
        <w:r w:rsidRPr="00F97765">
          <w:rPr>
            <w:rFonts w:ascii="Arial" w:eastAsia="Times New Roman" w:hAnsi="Arial"/>
            <w:sz w:val="24"/>
            <w:lang w:eastAsia="zh-CN"/>
          </w:rPr>
          <w:t>2</w:t>
        </w:r>
        <w:proofErr w:type="gramEnd"/>
        <w:r w:rsidRPr="00F97765">
          <w:rPr>
            <w:rFonts w:ascii="Arial" w:eastAsia="Times New Roman" w:hAnsi="Arial"/>
            <w:sz w:val="24"/>
            <w:lang w:eastAsia="zh-CN"/>
          </w:rPr>
          <w:tab/>
          <w:t xml:space="preserve">Channel bandwidths per operating band for 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CA</w:t>
        </w:r>
        <w:bookmarkEnd w:id="99"/>
      </w:ins>
    </w:p>
    <w:p w:rsidR="00FE5A6C" w:rsidRPr="00F97765" w:rsidRDefault="00FE5A6C" w:rsidP="00FE5A6C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101" w:author="yuanyuan zhang/RF Performance Standard Research Lab/Engineer/Samsung Electronics" w:date="2021-10-22T08:41:00Z"/>
          <w:rFonts w:ascii="Arial" w:eastAsia="MS Mincho" w:hAnsi="Arial"/>
          <w:b/>
          <w:color w:val="000000"/>
          <w:lang w:eastAsia="zh-CN"/>
        </w:rPr>
      </w:pPr>
      <w:ins w:id="102" w:author="yuanyuan zhang/RF Performance Standard Research Lab/Engineer/Samsung Electronics" w:date="2021-10-22T08:41:00Z"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Table </w:t>
        </w:r>
        <w:r>
          <w:rPr>
            <w:rFonts w:ascii="Arial" w:hAnsi="Arial" w:hint="eastAsia"/>
            <w:b/>
            <w:color w:val="000000"/>
            <w:lang w:eastAsia="zh-CN"/>
          </w:rPr>
          <w:t>5.1.</w:t>
        </w:r>
        <w:r>
          <w:rPr>
            <w:rFonts w:ascii="Arial" w:hAnsi="Arial"/>
            <w:b/>
            <w:color w:val="000000"/>
            <w:lang w:eastAsia="zh-CN"/>
          </w:rPr>
          <w:t>x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.2-1: Supported </w:t>
        </w:r>
        <w:r w:rsidRPr="00F97765">
          <w:rPr>
            <w:rFonts w:ascii="Arial" w:eastAsia="MS Mincho" w:hAnsi="Arial"/>
            <w:b/>
            <w:color w:val="000000"/>
            <w:lang w:eastAsia="zh-CN"/>
          </w:rPr>
          <w:t>channel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 bandwidths per CA configuration for 3DL inter-band CA</w:t>
        </w:r>
      </w:ins>
    </w:p>
    <w:tbl>
      <w:tblPr>
        <w:tblW w:w="131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8"/>
        <w:gridCol w:w="1366"/>
        <w:gridCol w:w="731"/>
        <w:gridCol w:w="663"/>
        <w:gridCol w:w="649"/>
        <w:gridCol w:w="626"/>
        <w:gridCol w:w="734"/>
        <w:gridCol w:w="684"/>
        <w:gridCol w:w="680"/>
        <w:gridCol w:w="586"/>
        <w:gridCol w:w="586"/>
        <w:gridCol w:w="586"/>
        <w:gridCol w:w="586"/>
        <w:gridCol w:w="586"/>
        <w:gridCol w:w="596"/>
        <w:gridCol w:w="755"/>
        <w:gridCol w:w="1117"/>
      </w:tblGrid>
      <w:tr w:rsidR="00FE5A6C" w:rsidRPr="00F97765" w:rsidTr="001F25CE">
        <w:trPr>
          <w:trHeight w:val="187"/>
          <w:jc w:val="center"/>
          <w:ins w:id="103" w:author="yuanyuan zhang/RF Performance Standard Research Lab/Engineer/Samsung Electronics" w:date="2021-10-22T08:41:00Z"/>
        </w:trPr>
        <w:tc>
          <w:tcPr>
            <w:tcW w:w="164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04" w:author="yuanyuan zhang/RF Performance Standard Research Lab/Engineer/Samsung Electronics" w:date="2021-10-22T08:41:00Z"/>
                <w:rFonts w:ascii="Arial" w:eastAsia="Times New Roman" w:hAnsi="Arial"/>
                <w:b/>
                <w:sz w:val="18"/>
                <w:lang w:eastAsia="zh-CN"/>
              </w:rPr>
            </w:pPr>
            <w:ins w:id="105" w:author="yuanyuan zhang/RF Performance Standard Research Lab/Engineer/Samsung Electronics" w:date="2021-10-22T08:41:00Z">
              <w:r w:rsidRPr="00F97765">
                <w:rPr>
                  <w:rFonts w:ascii="Arial" w:eastAsia="Times New Roman" w:hAnsi="Arial"/>
                  <w:b/>
                  <w:sz w:val="18"/>
                </w:rPr>
                <w:t>NR CA configuration</w:t>
              </w:r>
            </w:ins>
          </w:p>
        </w:tc>
        <w:tc>
          <w:tcPr>
            <w:tcW w:w="136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06" w:author="yuanyuan zhang/RF Performance Standard Research Lab/Engineer/Samsung Electronics" w:date="2021-10-22T08:41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07" w:author="yuanyuan zhang/RF Performance Standard Research Lab/Engineer/Samsung Electronics" w:date="2021-10-22T08:41:00Z">
              <w:r w:rsidRPr="00F97765">
                <w:rPr>
                  <w:rFonts w:ascii="Arial" w:eastAsia="Times New Roman" w:hAnsi="Arial"/>
                  <w:b/>
                  <w:sz w:val="18"/>
                </w:rPr>
                <w:t>Uplink CA configuration</w:t>
              </w:r>
            </w:ins>
          </w:p>
        </w:tc>
        <w:tc>
          <w:tcPr>
            <w:tcW w:w="73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08" w:author="yuanyuan zhang/RF Performance Standard Research Lab/Engineer/Samsung Electronics" w:date="2021-10-22T08:41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09" w:author="yuanyuan zhang/RF Performance Standard Research Lab/Engineer/Samsung Electronics" w:date="2021-10-22T08:41:00Z">
              <w:r w:rsidRPr="00F97765">
                <w:rPr>
                  <w:rFonts w:ascii="Arial" w:eastAsia="Times New Roman" w:hAnsi="Arial"/>
                  <w:b/>
                  <w:sz w:val="18"/>
                </w:rPr>
                <w:t>NR Band</w:t>
              </w:r>
            </w:ins>
          </w:p>
        </w:tc>
        <w:tc>
          <w:tcPr>
            <w:tcW w:w="8317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10" w:author="yuanyuan zhang/RF Performance Standard Research Lab/Engineer/Samsung Electronics" w:date="2021-10-22T08:41:00Z"/>
                <w:rFonts w:ascii="Arial" w:eastAsia="Times New Roman" w:hAnsi="Arial"/>
                <w:b/>
                <w:sz w:val="18"/>
              </w:rPr>
            </w:pPr>
            <w:ins w:id="111" w:author="yuanyuan zhang/RF Performance Standard Research Lab/Engineer/Samsung Electronics" w:date="2021-10-22T08:41:00Z">
              <w:r w:rsidRPr="00F9776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C</w:t>
              </w:r>
              <w:r w:rsidRPr="00F97765">
                <w:rPr>
                  <w:rFonts w:ascii="Arial" w:eastAsia="Times New Roman" w:hAnsi="Arial"/>
                  <w:b/>
                  <w:sz w:val="18"/>
                  <w:lang w:eastAsia="zh-CN"/>
                </w:rPr>
                <w:t>hannel bandwidth (MHz) (</w:t>
              </w:r>
              <w:r w:rsidRPr="00F9776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N</w:t>
              </w:r>
              <w:r w:rsidRPr="00F97765">
                <w:rPr>
                  <w:rFonts w:ascii="Arial" w:eastAsia="Times New Roman" w:hAnsi="Arial"/>
                  <w:b/>
                  <w:sz w:val="18"/>
                  <w:lang w:eastAsia="zh-CN"/>
                </w:rPr>
                <w:t>OTE 3)</w:t>
              </w:r>
            </w:ins>
          </w:p>
        </w:tc>
        <w:tc>
          <w:tcPr>
            <w:tcW w:w="11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12" w:author="yuanyuan zhang/RF Performance Standard Research Lab/Engineer/Samsung Electronics" w:date="2021-10-22T08:41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13" w:author="yuanyuan zhang/RF Performance Standard Research Lab/Engineer/Samsung Electronics" w:date="2021-10-22T08:41:00Z">
              <w:r w:rsidRPr="00F97765">
                <w:rPr>
                  <w:rFonts w:ascii="Arial" w:eastAsia="Times New Roman" w:hAnsi="Arial"/>
                  <w:b/>
                  <w:sz w:val="18"/>
                </w:rPr>
                <w:t>Bandwidth combination set</w:t>
              </w:r>
            </w:ins>
          </w:p>
        </w:tc>
      </w:tr>
      <w:tr w:rsidR="00FE5A6C" w:rsidRPr="00F97765" w:rsidTr="001F25CE">
        <w:trPr>
          <w:trHeight w:val="187"/>
          <w:jc w:val="center"/>
          <w:ins w:id="114" w:author="yuanyuan zhang/RF Performance Standard Research Lab/Engineer/Samsung Electronics" w:date="2021-10-22T08:41:00Z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15" w:author="yuanyuan zhang/RF Performance Standard Research Lab/Engineer/Samsung Electronics" w:date="2021-10-22T08:41:00Z"/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16" w:author="yuanyuan zhang/RF Performance Standard Research Lab/Engineer/Samsung Electronics" w:date="2021-10-22T08:41:00Z"/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17" w:author="yuanyuan zhang/RF Performance Standard Research Lab/Engineer/Samsung Electronics" w:date="2021-10-22T08:41:00Z"/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18" w:author="yuanyuan zhang/RF Performance Standard Research Lab/Engineer/Samsung Electronics" w:date="2021-10-22T08:41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19" w:author="yuanyuan zhang/RF Performance Standard Research Lab/Engineer/Samsung Electronics" w:date="2021-10-22T08:41:00Z">
              <w:r w:rsidRPr="00F97765">
                <w:rPr>
                  <w:rFonts w:ascii="Arial" w:eastAsia="Times New Roman" w:hAnsi="Arial"/>
                  <w:b/>
                  <w:sz w:val="18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20" w:author="yuanyuan zhang/RF Performance Standard Research Lab/Engineer/Samsung Electronics" w:date="2021-10-22T08:41:00Z"/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ins w:id="121" w:author="yuanyuan zhang/RF Performance Standard Research Lab/Engineer/Samsung Electronics" w:date="2021-10-22T08:41:00Z">
              <w:r w:rsidRPr="00F97765">
                <w:rPr>
                  <w:rFonts w:ascii="Arial" w:eastAsia="Times New Roman" w:hAnsi="Arial"/>
                  <w:b/>
                  <w:sz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22" w:author="yuanyuan zhang/RF Performance Standard Research Lab/Engineer/Samsung Electronics" w:date="2021-10-22T08:41:00Z"/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ins w:id="123" w:author="yuanyuan zhang/RF Performance Standard Research Lab/Engineer/Samsung Electronics" w:date="2021-10-22T08:41:00Z">
              <w:r w:rsidRPr="00F97765">
                <w:rPr>
                  <w:rFonts w:ascii="Arial" w:eastAsia="Times New Roman" w:hAnsi="Arial"/>
                  <w:b/>
                  <w:sz w:val="18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24" w:author="yuanyuan zhang/RF Performance Standard Research Lab/Engineer/Samsung Electronics" w:date="2021-10-22T08:41:00Z"/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ins w:id="125" w:author="yuanyuan zhang/RF Performance Standard Research Lab/Engineer/Samsung Electronics" w:date="2021-10-22T08:41:00Z">
              <w:r w:rsidRPr="00F97765">
                <w:rPr>
                  <w:rFonts w:ascii="Arial" w:eastAsia="Times New Roman" w:hAnsi="Arial"/>
                  <w:b/>
                  <w:sz w:val="18"/>
                </w:rPr>
                <w:t>20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26" w:author="yuanyuan zhang/RF Performance Standard Research Lab/Engineer/Samsung Electronics" w:date="2021-10-22T08:41:00Z"/>
                <w:rFonts w:ascii="Arial" w:eastAsia="Yu Mincho" w:hAnsi="Arial"/>
                <w:b/>
                <w:sz w:val="18"/>
                <w:szCs w:val="18"/>
              </w:rPr>
            </w:pPr>
            <w:ins w:id="127" w:author="yuanyuan zhang/RF Performance Standard Research Lab/Engineer/Samsung Electronics" w:date="2021-10-22T08:41:00Z">
              <w:r w:rsidRPr="00F97765">
                <w:rPr>
                  <w:rFonts w:ascii="Arial" w:eastAsia="Times New Roman" w:hAnsi="Arial"/>
                  <w:b/>
                  <w:sz w:val="18"/>
                </w:rPr>
                <w:t>25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28" w:author="yuanyuan zhang/RF Performance Standard Research Lab/Engineer/Samsung Electronics" w:date="2021-10-22T08:41:00Z"/>
                <w:rFonts w:ascii="Arial" w:eastAsia="Yu Mincho" w:hAnsi="Arial"/>
                <w:b/>
                <w:sz w:val="18"/>
                <w:szCs w:val="18"/>
              </w:rPr>
            </w:pPr>
            <w:ins w:id="129" w:author="yuanyuan zhang/RF Performance Standard Research Lab/Engineer/Samsung Electronics" w:date="2021-10-22T08:41:00Z">
              <w:r w:rsidRPr="00F97765">
                <w:rPr>
                  <w:rFonts w:ascii="Arial" w:eastAsia="Times New Roman" w:hAnsi="Arial"/>
                  <w:b/>
                  <w:sz w:val="18"/>
                </w:rPr>
                <w:t xml:space="preserve">30 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30" w:author="yuanyuan zhang/RF Performance Standard Research Lab/Engineer/Samsung Electronics" w:date="2021-10-22T08:41:00Z"/>
                <w:rFonts w:ascii="Arial" w:eastAsia="Yu Mincho" w:hAnsi="Arial"/>
                <w:b/>
                <w:sz w:val="18"/>
                <w:szCs w:val="18"/>
              </w:rPr>
            </w:pPr>
            <w:ins w:id="131" w:author="yuanyuan zhang/RF Performance Standard Research Lab/Engineer/Samsung Electronics" w:date="2021-10-22T08:41:00Z">
              <w:r w:rsidRPr="00F97765">
                <w:rPr>
                  <w:rFonts w:ascii="Arial" w:eastAsia="Times New Roman" w:hAnsi="Arial"/>
                  <w:b/>
                  <w:sz w:val="18"/>
                </w:rPr>
                <w:t>40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32" w:author="yuanyuan zhang/RF Performance Standard Research Lab/Engineer/Samsung Electronics" w:date="2021-10-22T08:41:00Z"/>
                <w:rFonts w:ascii="Arial" w:eastAsia="Yu Mincho" w:hAnsi="Arial"/>
                <w:b/>
                <w:sz w:val="18"/>
                <w:szCs w:val="18"/>
              </w:rPr>
            </w:pPr>
            <w:ins w:id="133" w:author="yuanyuan zhang/RF Performance Standard Research Lab/Engineer/Samsung Electronics" w:date="2021-10-22T08:41:00Z">
              <w:r w:rsidRPr="00F97765">
                <w:rPr>
                  <w:rFonts w:ascii="Arial" w:eastAsia="Times New Roman" w:hAnsi="Arial"/>
                  <w:b/>
                  <w:sz w:val="18"/>
                </w:rPr>
                <w:t>50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34" w:author="yuanyuan zhang/RF Performance Standard Research Lab/Engineer/Samsung Electronics" w:date="2021-10-22T08:41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35" w:author="yuanyuan zhang/RF Performance Standard Research Lab/Engineer/Samsung Electronics" w:date="2021-10-22T08:41:00Z">
              <w:r w:rsidRPr="00F97765">
                <w:rPr>
                  <w:rFonts w:ascii="Arial" w:eastAsia="Times New Roman" w:hAnsi="Arial"/>
                  <w:b/>
                  <w:sz w:val="18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36" w:author="yuanyuan zhang/RF Performance Standard Research Lab/Engineer/Samsung Electronics" w:date="2021-10-22T08:41:00Z"/>
                <w:rFonts w:ascii="Arial" w:eastAsia="Times New Roman" w:hAnsi="Arial"/>
                <w:b/>
                <w:sz w:val="18"/>
              </w:rPr>
            </w:pPr>
            <w:ins w:id="137" w:author="yuanyuan zhang/RF Performance Standard Research Lab/Engineer/Samsung Electronics" w:date="2021-10-22T08:41:00Z">
              <w:r w:rsidRPr="00F9776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70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38" w:author="yuanyuan zhang/RF Performance Standard Research Lab/Engineer/Samsung Electronics" w:date="2021-10-22T08:41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39" w:author="yuanyuan zhang/RF Performance Standard Research Lab/Engineer/Samsung Electronics" w:date="2021-10-22T08:41:00Z">
              <w:r w:rsidRPr="00F97765">
                <w:rPr>
                  <w:rFonts w:ascii="Arial" w:eastAsia="Times New Roman" w:hAnsi="Arial"/>
                  <w:b/>
                  <w:sz w:val="18"/>
                </w:rPr>
                <w:t>80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40" w:author="yuanyuan zhang/RF Performance Standard Research Lab/Engineer/Samsung Electronics" w:date="2021-10-22T08:41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41" w:author="yuanyuan zhang/RF Performance Standard Research Lab/Engineer/Samsung Electronics" w:date="2021-10-22T08:41:00Z">
              <w:r w:rsidRPr="00F97765">
                <w:rPr>
                  <w:rFonts w:ascii="Arial" w:eastAsia="Times New Roman" w:hAnsi="Arial"/>
                  <w:b/>
                  <w:sz w:val="18"/>
                </w:rPr>
                <w:t>90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42" w:author="yuanyuan zhang/RF Performance Standard Research Lab/Engineer/Samsung Electronics" w:date="2021-10-22T08:41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43" w:author="yuanyuan zhang/RF Performance Standard Research Lab/Engineer/Samsung Electronics" w:date="2021-10-22T08:41:00Z">
              <w:r w:rsidRPr="00F97765">
                <w:rPr>
                  <w:rFonts w:ascii="Arial" w:eastAsia="Times New Roman" w:hAnsi="Arial"/>
                  <w:b/>
                  <w:sz w:val="18"/>
                </w:rPr>
                <w:t>100</w:t>
              </w:r>
            </w:ins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44" w:author="yuanyuan zhang/RF Performance Standard Research Lab/Engineer/Samsung Electronics" w:date="2021-10-22T08:41:00Z"/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</w:tr>
      <w:tr w:rsidR="00FE5A6C" w:rsidRPr="00F97765" w:rsidTr="001F25CE">
        <w:trPr>
          <w:trHeight w:val="29"/>
          <w:jc w:val="center"/>
          <w:ins w:id="145" w:author="yuanyuan zhang/RF Performance Standard Research Lab/Engineer/Samsung Electronics" w:date="2021-10-22T08:41:00Z"/>
        </w:trPr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46" w:author="yuanyuan zhang/RF Performance Standard Research Lab/Engineer/Samsung Electronics" w:date="2021-10-22T08:41:00Z"/>
                <w:rFonts w:ascii="Arial" w:hAnsi="Arial"/>
                <w:sz w:val="18"/>
                <w:lang w:val="en-US" w:eastAsia="zh-CN"/>
              </w:rPr>
            </w:pPr>
            <w:ins w:id="147" w:author="yuanyuan zhang/RF Performance Standard Research Lab/Engineer/Samsung Electronics" w:date="2021-10-22T08:41:00Z">
              <w:r w:rsidRPr="00813D93">
                <w:rPr>
                  <w:rFonts w:ascii="Arial" w:eastAsia="Times New Roman" w:hAnsi="Arial"/>
                  <w:color w:val="000000"/>
                  <w:sz w:val="18"/>
                  <w:lang w:eastAsia="zh-CN"/>
                </w:rPr>
                <w:t>CA_n3A-n18A-n28A</w:t>
              </w:r>
            </w:ins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5A6C" w:rsidRPr="00813D93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48" w:author="yuanyuan zhang/RF Performance Standard Research Lab/Engineer/Samsung Electronics" w:date="2021-10-22T08:41:00Z"/>
                <w:rFonts w:ascii="Arial" w:hAnsi="Arial"/>
                <w:sz w:val="18"/>
                <w:lang w:val="en-US" w:eastAsia="zh-CN"/>
              </w:rPr>
            </w:pPr>
            <w:ins w:id="149" w:author="yuanyuan zhang/RF Performance Standard Research Lab/Engineer/Samsung Electronics" w:date="2021-10-22T08:41:00Z">
              <w:r w:rsidRPr="00813D93">
                <w:rPr>
                  <w:rFonts w:ascii="Arial" w:hAnsi="Arial"/>
                  <w:sz w:val="18"/>
                  <w:lang w:val="en-US" w:eastAsia="zh-CN"/>
                </w:rPr>
                <w:t>CA_n3A-n18A</w:t>
              </w:r>
            </w:ins>
          </w:p>
          <w:p w:rsidR="00FE5A6C" w:rsidRPr="00813D93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50" w:author="yuanyuan zhang/RF Performance Standard Research Lab/Engineer/Samsung Electronics" w:date="2021-10-22T08:41:00Z"/>
                <w:rFonts w:ascii="Arial" w:hAnsi="Arial"/>
                <w:sz w:val="18"/>
                <w:lang w:val="en-US" w:eastAsia="zh-CN"/>
              </w:rPr>
            </w:pPr>
            <w:ins w:id="151" w:author="yuanyuan zhang/RF Performance Standard Research Lab/Engineer/Samsung Electronics" w:date="2021-10-22T08:41:00Z">
              <w:r w:rsidRPr="00813D93">
                <w:rPr>
                  <w:rFonts w:ascii="Arial" w:hAnsi="Arial"/>
                  <w:sz w:val="18"/>
                  <w:lang w:val="en-US" w:eastAsia="zh-CN"/>
                </w:rPr>
                <w:t>CA_n3A-n28A</w:t>
              </w:r>
            </w:ins>
          </w:p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52" w:author="yuanyuan zhang/RF Performance Standard Research Lab/Engineer/Samsung Electronics" w:date="2021-10-22T08:41:00Z"/>
                <w:rFonts w:ascii="Arial" w:hAnsi="Arial"/>
                <w:sz w:val="18"/>
                <w:lang w:val="en-US" w:eastAsia="zh-CN"/>
              </w:rPr>
            </w:pPr>
            <w:ins w:id="153" w:author="yuanyuan zhang/RF Performance Standard Research Lab/Engineer/Samsung Electronics" w:date="2021-10-22T08:41:00Z">
              <w:r w:rsidRPr="00813D93">
                <w:rPr>
                  <w:rFonts w:ascii="Arial" w:hAnsi="Arial"/>
                  <w:sz w:val="18"/>
                  <w:lang w:val="en-US" w:eastAsia="zh-CN"/>
                </w:rPr>
                <w:t>CA_n18A-n28A</w:t>
              </w:r>
            </w:ins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54" w:author="yuanyuan zhang/RF Performance Standard Research Lab/Engineer/Samsung Electronics" w:date="2021-10-22T08:41:00Z"/>
                <w:rFonts w:ascii="Arial" w:hAnsi="Arial"/>
                <w:sz w:val="18"/>
                <w:lang w:val="en-US" w:eastAsia="zh-CN"/>
              </w:rPr>
            </w:pPr>
            <w:ins w:id="155" w:author="yuanyuan zhang/RF Performance Standard Research Lab/Engineer/Samsung Electronics" w:date="2021-10-22T08:41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n3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56" w:author="yuanyuan zhang/RF Performance Standard Research Lab/Engineer/Samsung Electronics" w:date="2021-10-22T08:41:00Z"/>
                <w:rFonts w:ascii="Arial" w:hAnsi="Arial"/>
                <w:sz w:val="18"/>
                <w:lang w:val="en-US" w:eastAsia="zh-CN"/>
              </w:rPr>
            </w:pPr>
            <w:ins w:id="157" w:author="yuanyuan zhang/RF Performance Standard Research Lab/Engineer/Samsung Electronics" w:date="2021-10-22T08:41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58" w:author="yuanyuan zhang/RF Performance Standard Research Lab/Engineer/Samsung Electronics" w:date="2021-10-22T08:41:00Z"/>
                <w:rFonts w:ascii="Arial" w:hAnsi="Arial"/>
                <w:sz w:val="18"/>
                <w:lang w:val="en-US" w:eastAsia="zh-CN"/>
              </w:rPr>
            </w:pPr>
            <w:ins w:id="159" w:author="yuanyuan zhang/RF Performance Standard Research Lab/Engineer/Samsung Electronics" w:date="2021-10-22T08:41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60" w:author="yuanyuan zhang/RF Performance Standard Research Lab/Engineer/Samsung Electronics" w:date="2021-10-22T08:41:00Z"/>
                <w:rFonts w:ascii="Arial" w:hAnsi="Arial"/>
                <w:sz w:val="18"/>
                <w:lang w:val="en-US" w:eastAsia="zh-CN"/>
              </w:rPr>
            </w:pPr>
            <w:ins w:id="161" w:author="yuanyuan zhang/RF Performance Standard Research Lab/Engineer/Samsung Electronics" w:date="2021-10-22T08:41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62" w:author="yuanyuan zhang/RF Performance Standard Research Lab/Engineer/Samsung Electronics" w:date="2021-10-22T08:41:00Z"/>
                <w:rFonts w:ascii="Arial" w:hAnsi="Arial"/>
                <w:sz w:val="18"/>
                <w:lang w:val="en-US" w:eastAsia="zh-CN"/>
              </w:rPr>
            </w:pPr>
            <w:ins w:id="163" w:author="yuanyuan zhang/RF Performance Standard Research Lab/Engineer/Samsung Electronics" w:date="2021-10-22T08:41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20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64" w:author="yuanyuan zhang/RF Performance Standard Research Lab/Engineer/Samsung Electronics" w:date="2021-10-22T08:41:00Z"/>
                <w:rFonts w:ascii="Arial" w:hAnsi="Arial"/>
                <w:sz w:val="18"/>
                <w:lang w:val="en-US" w:eastAsia="zh-CN"/>
              </w:rPr>
            </w:pPr>
            <w:ins w:id="165" w:author="yuanyuan zhang/RF Performance Standard Research Lab/Engineer/Samsung Electronics" w:date="2021-10-22T08:41:00Z">
              <w:r>
                <w:rPr>
                  <w:rFonts w:ascii="Arial" w:hAnsi="Arial" w:hint="eastAsia"/>
                  <w:sz w:val="18"/>
                  <w:lang w:val="en-US" w:eastAsia="zh-CN"/>
                </w:rPr>
                <w:t>2</w:t>
              </w:r>
              <w:r>
                <w:rPr>
                  <w:rFonts w:ascii="Arial" w:hAnsi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66" w:author="yuanyuan zhang/RF Performance Standard Research Lab/Engineer/Samsung Electronics" w:date="2021-10-22T08:41:00Z"/>
                <w:rFonts w:ascii="Arial" w:hAnsi="Arial"/>
                <w:sz w:val="18"/>
                <w:lang w:val="en-US" w:eastAsia="zh-CN"/>
              </w:rPr>
            </w:pPr>
            <w:ins w:id="167" w:author="yuanyuan zhang/RF Performance Standard Research Lab/Engineer/Samsung Electronics" w:date="2021-10-22T08:41:00Z">
              <w:r>
                <w:rPr>
                  <w:rFonts w:ascii="Arial" w:hAnsi="Arial"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68" w:author="yuanyuan zhang/RF Performance Standard Research Lab/Engineer/Samsung Electronics" w:date="2021-10-22T08:41:00Z"/>
                <w:rFonts w:ascii="Arial" w:hAnsi="Arial"/>
                <w:sz w:val="18"/>
                <w:lang w:val="en-US" w:eastAsia="zh-CN"/>
              </w:rPr>
            </w:pPr>
            <w:ins w:id="169" w:author="yuanyuan zhang/RF Performance Standard Research Lab/Engineer/Samsung Electronics" w:date="2021-10-22T08:41:00Z">
              <w:r>
                <w:rPr>
                  <w:rFonts w:ascii="Arial" w:hAnsi="Arial" w:hint="eastAsia"/>
                  <w:sz w:val="18"/>
                  <w:lang w:val="en-US" w:eastAsia="zh-CN"/>
                </w:rPr>
                <w:t>4</w:t>
              </w:r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70" w:author="yuanyuan zhang/RF Performance Standard Research Lab/Engineer/Samsung Electronics" w:date="2021-10-22T08:4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71" w:author="yuanyuan zhang/RF Performance Standard Research Lab/Engineer/Samsung Electronics" w:date="2021-10-22T08:4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72" w:author="yuanyuan zhang/RF Performance Standard Research Lab/Engineer/Samsung Electronics" w:date="2021-10-22T08:4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73" w:author="yuanyuan zhang/RF Performance Standard Research Lab/Engineer/Samsung Electronics" w:date="2021-10-22T08:4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74" w:author="yuanyuan zhang/RF Performance Standard Research Lab/Engineer/Samsung Electronics" w:date="2021-10-22T08:4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75" w:author="yuanyuan zhang/RF Performance Standard Research Lab/Engineer/Samsung Electronics" w:date="2021-10-22T08:4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5A6C" w:rsidRPr="00B66C44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76" w:author="yuanyuan zhang/RF Performance Standard Research Lab/Engineer/Samsung Electronics" w:date="2021-10-22T08:41:00Z"/>
                <w:rFonts w:ascii="Arial" w:eastAsiaTheme="minorEastAsia" w:hAnsi="Arial"/>
                <w:sz w:val="18"/>
                <w:lang w:val="en-US" w:eastAsia="zh-CN"/>
              </w:rPr>
            </w:pPr>
            <w:ins w:id="177" w:author="yuanyuan zhang/RF Performance Standard Research Lab/Engineer/Samsung Electronics" w:date="2021-10-22T08:41:00Z"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FE5A6C" w:rsidRPr="00F97765" w:rsidTr="001F25CE">
        <w:trPr>
          <w:trHeight w:val="29"/>
          <w:jc w:val="center"/>
          <w:ins w:id="178" w:author="yuanyuan zhang/RF Performance Standard Research Lab/Engineer/Samsung Electronics" w:date="2021-10-22T08:41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79" w:author="yuanyuan zhang/RF Performance Standard Research Lab/Engineer/Samsung Electronics" w:date="2021-10-22T08:4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80" w:author="yuanyuan zhang/RF Performance Standard Research Lab/Engineer/Samsung Electronics" w:date="2021-10-22T08:4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81" w:author="yuanyuan zhang/RF Performance Standard Research Lab/Engineer/Samsung Electronics" w:date="2021-10-22T08:41:00Z"/>
                <w:rFonts w:ascii="Arial" w:hAnsi="Arial"/>
                <w:sz w:val="18"/>
                <w:lang w:val="en-US" w:eastAsia="zh-CN"/>
              </w:rPr>
            </w:pPr>
            <w:ins w:id="182" w:author="yuanyuan zhang/RF Performance Standard Research Lab/Engineer/Samsung Electronics" w:date="2021-10-22T08:41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n18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83" w:author="yuanyuan zhang/RF Performance Standard Research Lab/Engineer/Samsung Electronics" w:date="2021-10-22T08:41:00Z"/>
                <w:rFonts w:ascii="Arial" w:hAnsi="Arial"/>
                <w:sz w:val="18"/>
                <w:lang w:val="en-US" w:eastAsia="zh-CN"/>
              </w:rPr>
            </w:pPr>
            <w:ins w:id="184" w:author="yuanyuan zhang/RF Performance Standard Research Lab/Engineer/Samsung Electronics" w:date="2021-10-22T08:41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85" w:author="yuanyuan zhang/RF Performance Standard Research Lab/Engineer/Samsung Electronics" w:date="2021-10-22T08:41:00Z"/>
                <w:rFonts w:ascii="Arial" w:hAnsi="Arial"/>
                <w:sz w:val="18"/>
                <w:lang w:val="en-US" w:eastAsia="zh-CN"/>
              </w:rPr>
            </w:pPr>
            <w:ins w:id="186" w:author="yuanyuan zhang/RF Performance Standard Research Lab/Engineer/Samsung Electronics" w:date="2021-10-22T08:41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87" w:author="yuanyuan zhang/RF Performance Standard Research Lab/Engineer/Samsung Electronics" w:date="2021-10-22T08:41:00Z"/>
                <w:rFonts w:ascii="Arial" w:hAnsi="Arial"/>
                <w:sz w:val="18"/>
                <w:lang w:val="en-US" w:eastAsia="zh-CN"/>
              </w:rPr>
            </w:pPr>
            <w:ins w:id="188" w:author="yuanyuan zhang/RF Performance Standard Research Lab/Engineer/Samsung Electronics" w:date="2021-10-22T08:41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89" w:author="yuanyuan zhang/RF Performance Standard Research Lab/Engineer/Samsung Electronics" w:date="2021-10-22T08:4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90" w:author="yuanyuan zhang/RF Performance Standard Research Lab/Engineer/Samsung Electronics" w:date="2021-10-22T08:4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91" w:author="yuanyuan zhang/RF Performance Standard Research Lab/Engineer/Samsung Electronics" w:date="2021-10-22T08:4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92" w:author="yuanyuan zhang/RF Performance Standard Research Lab/Engineer/Samsung Electronics" w:date="2021-10-22T08:4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93" w:author="yuanyuan zhang/RF Performance Standard Research Lab/Engineer/Samsung Electronics" w:date="2021-10-22T08:4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94" w:author="yuanyuan zhang/RF Performance Standard Research Lab/Engineer/Samsung Electronics" w:date="2021-10-22T08:4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95" w:author="yuanyuan zhang/RF Performance Standard Research Lab/Engineer/Samsung Electronics" w:date="2021-10-22T08:4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96" w:author="yuanyuan zhang/RF Performance Standard Research Lab/Engineer/Samsung Electronics" w:date="2021-10-22T08:4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97" w:author="yuanyuan zhang/RF Performance Standard Research Lab/Engineer/Samsung Electronics" w:date="2021-10-22T08:4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98" w:author="yuanyuan zhang/RF Performance Standard Research Lab/Engineer/Samsung Electronics" w:date="2021-10-22T08:4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199" w:author="yuanyuan zhang/RF Performance Standard Research Lab/Engineer/Samsung Electronics" w:date="2021-10-22T08:41:00Z"/>
                <w:rFonts w:ascii="Arial" w:eastAsia="Times New Roman" w:hAnsi="Arial"/>
                <w:sz w:val="18"/>
                <w:lang w:val="en-US" w:eastAsia="zh-CN"/>
              </w:rPr>
            </w:pPr>
          </w:p>
        </w:tc>
      </w:tr>
      <w:tr w:rsidR="00FE5A6C" w:rsidRPr="00F97765" w:rsidTr="001F25CE">
        <w:trPr>
          <w:trHeight w:val="29"/>
          <w:jc w:val="center"/>
          <w:ins w:id="200" w:author="yuanyuan zhang/RF Performance Standard Research Lab/Engineer/Samsung Electronics" w:date="2021-10-22T08:41:00Z"/>
        </w:trPr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01" w:author="yuanyuan zhang/RF Performance Standard Research Lab/Engineer/Samsung Electronics" w:date="2021-10-22T08:41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02" w:author="yuanyuan zhang/RF Performance Standard Research Lab/Engineer/Samsung Electronics" w:date="2021-10-22T08:41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03" w:author="yuanyuan zhang/RF Performance Standard Research Lab/Engineer/Samsung Electronics" w:date="2021-10-22T08:41:00Z"/>
                <w:rFonts w:ascii="Arial" w:hAnsi="Arial"/>
                <w:sz w:val="18"/>
                <w:szCs w:val="18"/>
                <w:lang w:val="en-US" w:eastAsia="zh-CN"/>
              </w:rPr>
            </w:pPr>
            <w:ins w:id="204" w:author="yuanyuan zhang/RF Performance Standard Research Lab/Engineer/Samsung Electronics" w:date="2021-10-22T08:41:00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n28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3938F9" w:rsidP="001F25CE">
            <w:pPr>
              <w:keepNext/>
              <w:keepLines/>
              <w:spacing w:after="0" w:line="259" w:lineRule="auto"/>
              <w:jc w:val="center"/>
              <w:rPr>
                <w:ins w:id="205" w:author="yuanyuan zhang/RF Performance Standard Research Lab/Engineer/Samsung Electronics" w:date="2021-10-22T08:4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06" w:author="yuanyuan zhang/RF Performance Standard Research Lab/Engineer/Samsung Electronics" w:date="2021-10-22T08:43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07" w:author="yuanyuan zhang/RF Performance Standard Research Lab/Engineer/Samsung Electronics" w:date="2021-10-22T08:4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08" w:author="yuanyuan zhang/RF Performance Standard Research Lab/Engineer/Samsung Electronics" w:date="2021-10-22T08:41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09" w:author="yuanyuan zhang/RF Performance Standard Research Lab/Engineer/Samsung Electronics" w:date="2021-10-22T08:4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10" w:author="yuanyuan zhang/RF Performance Standard Research Lab/Engineer/Samsung Electronics" w:date="2021-10-22T08:4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11" w:author="yuanyuan zhang/RF Performance Standard Research Lab/Engineer/Samsung Electronics" w:date="2021-10-22T08:4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12" w:author="yuanyuan zhang/RF Performance Standard Research Lab/Engineer/Samsung Electronics" w:date="2021-10-22T08:4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13" w:author="yuanyuan zhang/RF Performance Standard Research Lab/Engineer/Samsung Electronics" w:date="2021-10-22T08:4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14" w:author="yuanyuan zhang/RF Performance Standard Research Lab/Engineer/Samsung Electronics" w:date="2021-10-22T08:4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15" w:author="yuanyuan zhang/RF Performance Standard Research Lab/Engineer/Samsung Electronics" w:date="2021-10-22T08:4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16" w:author="yuanyuan zhang/RF Performance Standard Research Lab/Engineer/Samsung Electronics" w:date="2021-10-22T08:4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17" w:author="yuanyuan zhang/RF Performance Standard Research Lab/Engineer/Samsung Electronics" w:date="2021-10-22T08:4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18" w:author="yuanyuan zhang/RF Performance Standard Research Lab/Engineer/Samsung Electronics" w:date="2021-10-22T08:4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19" w:author="yuanyuan zhang/RF Performance Standard Research Lab/Engineer/Samsung Electronics" w:date="2021-10-22T08:4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20" w:author="yuanyuan zhang/RF Performance Standard Research Lab/Engineer/Samsung Electronics" w:date="2021-10-22T08:41:00Z"/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</w:tbl>
    <w:p w:rsidR="00FE5A6C" w:rsidRPr="00F97765" w:rsidRDefault="00FE5A6C" w:rsidP="00FE5A6C">
      <w:pPr>
        <w:spacing w:line="259" w:lineRule="auto"/>
        <w:rPr>
          <w:ins w:id="221" w:author="yuanyuan zhang/RF Performance Standard Research Lab/Engineer/Samsung Electronics" w:date="2021-10-22T08:41:00Z"/>
          <w:rFonts w:eastAsia="Malgun Gothic"/>
          <w:lang w:eastAsia="ko-KR"/>
        </w:rPr>
      </w:pPr>
    </w:p>
    <w:p w:rsidR="00FE5A6C" w:rsidRPr="00F97765" w:rsidRDefault="00FE5A6C" w:rsidP="00FE5A6C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222" w:author="yuanyuan zhang/RF Performance Standard Research Lab/Engineer/Samsung Electronics" w:date="2021-10-22T08:41:00Z"/>
          <w:rFonts w:ascii="Arial" w:eastAsia="Times New Roman" w:hAnsi="Arial"/>
          <w:sz w:val="24"/>
          <w:lang w:eastAsia="zh-CN"/>
        </w:rPr>
      </w:pPr>
      <w:bookmarkStart w:id="223" w:name="_Toc6084"/>
      <w:ins w:id="224" w:author="yuanyuan zhang/RF Performance Standard Research Lab/Engineer/Samsung Electronics" w:date="2021-10-22T08:41:00Z">
        <w:r>
          <w:rPr>
            <w:rFonts w:ascii="Arial" w:eastAsia="Times New Roman" w:hAnsi="Arial" w:hint="eastAsia"/>
            <w:sz w:val="24"/>
            <w:lang w:eastAsia="zh-CN"/>
          </w:rPr>
          <w:t>5.1</w:t>
        </w:r>
        <w:proofErr w:type="gramStart"/>
        <w:r>
          <w:rPr>
            <w:rFonts w:ascii="Arial" w:eastAsia="Times New Roman" w:hAnsi="Arial" w:hint="eastAsia"/>
            <w:sz w:val="24"/>
            <w:lang w:eastAsia="zh-CN"/>
          </w:rPr>
          <w:t>.</w:t>
        </w:r>
        <w:r>
          <w:rPr>
            <w:rFonts w:ascii="Arial" w:eastAsia="Times New Roman" w:hAnsi="Arial"/>
            <w:sz w:val="24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.3</w:t>
        </w:r>
        <w:proofErr w:type="gramEnd"/>
        <w:r w:rsidRPr="00F97765">
          <w:rPr>
            <w:rFonts w:ascii="Arial" w:eastAsia="Times New Roman" w:hAnsi="Arial"/>
            <w:sz w:val="24"/>
            <w:lang w:eastAsia="zh-CN"/>
          </w:rPr>
          <w:tab/>
        </w:r>
        <w:r w:rsidRPr="00F97765">
          <w:rPr>
            <w:rFonts w:ascii="Arial" w:eastAsia="Times New Roman" w:hAnsi="Arial" w:hint="eastAsia"/>
            <w:sz w:val="24"/>
            <w:lang w:eastAsia="zh-CN"/>
          </w:rPr>
          <w:t>UE co-existence studies</w:t>
        </w:r>
        <w:bookmarkEnd w:id="223"/>
      </w:ins>
    </w:p>
    <w:p w:rsidR="00FE5A6C" w:rsidRDefault="00FE5A6C" w:rsidP="00FE5A6C">
      <w:pPr>
        <w:spacing w:line="259" w:lineRule="auto"/>
        <w:rPr>
          <w:ins w:id="225" w:author="yuanyuan zhang/RF Performance Standard Research Lab/Engineer/Samsung Electronics" w:date="2021-10-22T08:41:00Z"/>
          <w:szCs w:val="22"/>
          <w:lang w:val="en-US" w:eastAsia="zh-CN"/>
        </w:rPr>
      </w:pPr>
      <w:ins w:id="226" w:author="yuanyuan zhang/RF Performance Standard Research Lab/Engineer/Samsung Electronics" w:date="2021-10-22T08:41:00Z">
        <w:r>
          <w:rPr>
            <w:rFonts w:hint="eastAsia"/>
            <w:szCs w:val="22"/>
            <w:lang w:val="en-US" w:eastAsia="zh-CN"/>
          </w:rPr>
          <w:t>For</w:t>
        </w:r>
        <w:r>
          <w:rPr>
            <w:szCs w:val="22"/>
            <w:lang w:val="en-US" w:eastAsia="zh-CN"/>
          </w:rPr>
          <w:t xml:space="preserve"> CA combinations with 3 bands DL and 2 bands UL, only IMD issues due to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operation of two bands falling into the third band Rx need to be considered.</w:t>
        </w:r>
      </w:ins>
    </w:p>
    <w:p w:rsidR="00FE5A6C" w:rsidRDefault="00FE5A6C" w:rsidP="00FE5A6C">
      <w:pPr>
        <w:spacing w:line="259" w:lineRule="auto"/>
        <w:rPr>
          <w:ins w:id="227" w:author="yuanyuan zhang/RF Performance Standard Research Lab/Engineer/Samsung Electronics" w:date="2021-10-22T08:41:00Z"/>
          <w:szCs w:val="22"/>
          <w:lang w:val="en-US" w:eastAsia="zh-CN"/>
        </w:rPr>
      </w:pPr>
      <w:ins w:id="228" w:author="yuanyuan zhang/RF Performance Standard Research Lab/Engineer/Samsung Electronics" w:date="2021-10-22T08:41:00Z">
        <w:r>
          <w:rPr>
            <w:szCs w:val="22"/>
            <w:lang w:val="en-US" w:eastAsia="zh-CN"/>
          </w:rPr>
          <w:t xml:space="preserve">IMD4 generated by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n3 and n18 fall into the third band n28 Rx</w:t>
        </w:r>
      </w:ins>
    </w:p>
    <w:p w:rsidR="00FE5A6C" w:rsidRDefault="00FE5A6C" w:rsidP="00FE5A6C">
      <w:pPr>
        <w:spacing w:line="259" w:lineRule="auto"/>
        <w:rPr>
          <w:ins w:id="229" w:author="yuanyuan zhang/RF Performance Standard Research Lab/Engineer/Samsung Electronics" w:date="2021-10-22T08:41:00Z"/>
          <w:szCs w:val="22"/>
          <w:lang w:val="en-US" w:eastAsia="zh-CN"/>
        </w:rPr>
      </w:pPr>
      <w:ins w:id="230" w:author="yuanyuan zhang/RF Performance Standard Research Lab/Engineer/Samsung Electronics" w:date="2021-10-22T08:41:00Z">
        <w:r>
          <w:rPr>
            <w:szCs w:val="22"/>
            <w:lang w:val="en-US" w:eastAsia="zh-CN"/>
          </w:rPr>
          <w:t xml:space="preserve">No IMD generated by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n3 and n28 fall into the third band n18 Rx</w:t>
        </w:r>
      </w:ins>
    </w:p>
    <w:p w:rsidR="00FE5A6C" w:rsidRDefault="00FE5A6C" w:rsidP="00FE5A6C">
      <w:pPr>
        <w:spacing w:line="259" w:lineRule="auto"/>
        <w:rPr>
          <w:ins w:id="231" w:author="yuanyuan zhang/RF Performance Standard Research Lab/Engineer/Samsung Electronics" w:date="2021-10-22T08:41:00Z"/>
          <w:szCs w:val="22"/>
          <w:lang w:val="en-US" w:eastAsia="zh-CN"/>
        </w:rPr>
      </w:pPr>
      <w:ins w:id="232" w:author="yuanyuan zhang/RF Performance Standard Research Lab/Engineer/Samsung Electronics" w:date="2021-10-22T08:41:00Z">
        <w:r>
          <w:rPr>
            <w:szCs w:val="22"/>
            <w:lang w:val="en-US" w:eastAsia="zh-CN"/>
          </w:rPr>
          <w:t xml:space="preserve">No IMD generated by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n18 and n28 fall into the third band n3 Rx.</w:t>
        </w:r>
      </w:ins>
    </w:p>
    <w:p w:rsidR="00FE5A6C" w:rsidRPr="00F97765" w:rsidRDefault="00FE5A6C" w:rsidP="00FE5A6C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233" w:author="yuanyuan zhang/RF Performance Standard Research Lab/Engineer/Samsung Electronics" w:date="2021-10-22T08:41:00Z"/>
          <w:rFonts w:ascii="Arial" w:eastAsia="Times New Roman" w:hAnsi="Arial"/>
          <w:sz w:val="24"/>
          <w:szCs w:val="22"/>
          <w:lang w:val="en-US" w:eastAsia="zh-CN"/>
        </w:rPr>
      </w:pPr>
      <w:bookmarkStart w:id="234" w:name="_Toc20444"/>
      <w:ins w:id="235" w:author="yuanyuan zhang/RF Performance Standard Research Lab/Engineer/Samsung Electronics" w:date="2021-10-22T08:41:00Z">
        <w:r>
          <w:rPr>
            <w:rFonts w:ascii="Arial" w:eastAsia="Times New Roman" w:hAnsi="Arial" w:hint="eastAsia"/>
            <w:sz w:val="24"/>
            <w:szCs w:val="22"/>
            <w:lang w:eastAsia="zh-CN"/>
          </w:rPr>
          <w:t>5.1</w:t>
        </w:r>
        <w:proofErr w:type="gramStart"/>
        <w:r>
          <w:rPr>
            <w:rFonts w:ascii="Arial" w:eastAsia="Times New Roman" w:hAnsi="Arial" w:hint="eastAsia"/>
            <w:sz w:val="24"/>
            <w:szCs w:val="22"/>
            <w:lang w:eastAsia="zh-CN"/>
          </w:rPr>
          <w:t>.</w:t>
        </w:r>
        <w:r>
          <w:rPr>
            <w:rFonts w:ascii="Arial" w:eastAsia="Times New Roman" w:hAnsi="Arial"/>
            <w:sz w:val="24"/>
            <w:szCs w:val="22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szCs w:val="22"/>
            <w:lang w:eastAsia="zh-CN"/>
          </w:rPr>
          <w:t>.</w:t>
        </w:r>
        <w:r w:rsidRPr="00F97765">
          <w:rPr>
            <w:rFonts w:ascii="Arial" w:eastAsia="Times New Roman" w:hAnsi="Arial"/>
            <w:sz w:val="24"/>
            <w:szCs w:val="22"/>
            <w:lang w:eastAsia="zh-CN"/>
          </w:rPr>
          <w:t>4</w:t>
        </w:r>
        <w:proofErr w:type="gramEnd"/>
        <w:r w:rsidRPr="00F97765">
          <w:rPr>
            <w:rFonts w:ascii="Arial" w:eastAsia="Times New Roman" w:hAnsi="Arial" w:hint="eastAsia"/>
            <w:sz w:val="24"/>
            <w:szCs w:val="22"/>
            <w:lang w:eastAsia="zh-CN"/>
          </w:rPr>
          <w:tab/>
        </w:r>
        <w:r w:rsidRPr="00F97765">
          <w:rPr>
            <w:rFonts w:ascii="Arial" w:eastAsia="Times New Roman" w:hAnsi="Arial" w:hint="eastAsia"/>
            <w:sz w:val="24"/>
            <w:szCs w:val="22"/>
            <w:lang w:val="en-US" w:eastAsia="zh-CN"/>
          </w:rPr>
          <w:t>REFSENS requirements</w:t>
        </w:r>
        <w:bookmarkEnd w:id="234"/>
      </w:ins>
    </w:p>
    <w:p w:rsidR="00FE5A6C" w:rsidRDefault="00FE5A6C" w:rsidP="00FE5A6C">
      <w:pPr>
        <w:spacing w:line="259" w:lineRule="auto"/>
        <w:rPr>
          <w:ins w:id="236" w:author="yuanyuan zhang/RF Performance Standard Research Lab/Engineer/Samsung Electronics" w:date="2021-10-22T08:41:00Z"/>
          <w:rFonts w:eastAsia="Malgun Gothic"/>
        </w:rPr>
      </w:pPr>
      <w:ins w:id="237" w:author="yuanyuan zhang/RF Performance Standard Research Lab/Engineer/Samsung Electronics" w:date="2021-10-22T08:41:00Z">
        <w:r>
          <w:rPr>
            <w:rFonts w:eastAsia="Malgun Gothic"/>
          </w:rPr>
          <w:t>Based on co-existence studies on 5.1.x.3, MSD values are defined below.</w:t>
        </w:r>
      </w:ins>
    </w:p>
    <w:p w:rsidR="00FE5A6C" w:rsidRPr="00F97765" w:rsidRDefault="00FE5A6C" w:rsidP="00FE5A6C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238" w:author="yuanyuan zhang/RF Performance Standard Research Lab/Engineer/Samsung Electronics" w:date="2021-10-22T08:41:00Z"/>
          <w:rFonts w:ascii="Arial" w:eastAsia="MS Mincho" w:hAnsi="Arial"/>
          <w:b/>
          <w:lang w:eastAsia="zh-CN"/>
        </w:rPr>
      </w:pPr>
      <w:ins w:id="239" w:author="yuanyuan zhang/RF Performance Standard Research Lab/Engineer/Samsung Electronics" w:date="2021-10-22T08:41:00Z">
        <w:r w:rsidRPr="00F97765">
          <w:rPr>
            <w:rFonts w:ascii="Arial" w:eastAsia="MS Mincho" w:hAnsi="Arial"/>
            <w:b/>
            <w:lang w:eastAsia="zh-CN"/>
          </w:rPr>
          <w:lastRenderedPageBreak/>
          <w:t xml:space="preserve">Table </w:t>
        </w:r>
        <w:r>
          <w:rPr>
            <w:rFonts w:ascii="Arial" w:eastAsia="MS Mincho" w:hAnsi="Arial" w:hint="eastAsia"/>
            <w:b/>
            <w:lang w:eastAsia="zh-CN"/>
          </w:rPr>
          <w:t>5.1.</w:t>
        </w:r>
        <w:r>
          <w:rPr>
            <w:rFonts w:ascii="Arial" w:eastAsia="MS Mincho" w:hAnsi="Arial"/>
            <w:b/>
            <w:lang w:eastAsia="zh-CN"/>
          </w:rPr>
          <w:t>x</w:t>
        </w:r>
        <w:r w:rsidRPr="00F97765">
          <w:rPr>
            <w:rFonts w:ascii="Arial" w:eastAsia="MS Mincho" w:hAnsi="Arial"/>
            <w:b/>
            <w:lang w:eastAsia="zh-CN"/>
          </w:rPr>
          <w:t xml:space="preserve">.4-1: </w:t>
        </w:r>
        <w:r w:rsidRPr="00F97765">
          <w:rPr>
            <w:rFonts w:ascii="Arial" w:eastAsia="MS Mincho" w:hAnsi="Arial"/>
            <w:b/>
            <w:lang w:val="en-US" w:eastAsia="zh-CN"/>
          </w:rPr>
          <w:t>3</w:t>
        </w:r>
        <w:r w:rsidRPr="00F97765">
          <w:rPr>
            <w:rFonts w:ascii="Arial" w:eastAsia="MS Mincho" w:hAnsi="Arial"/>
            <w:b/>
            <w:lang w:eastAsia="zh-CN"/>
          </w:rPr>
          <w:t xml:space="preserve">DL/2UL </w:t>
        </w:r>
        <w:proofErr w:type="spellStart"/>
        <w:r w:rsidRPr="00F97765">
          <w:rPr>
            <w:rFonts w:ascii="Arial" w:eastAsia="MS Mincho" w:hAnsi="Arial"/>
            <w:b/>
            <w:lang w:eastAsia="zh-CN"/>
          </w:rPr>
          <w:t>interband</w:t>
        </w:r>
        <w:proofErr w:type="spellEnd"/>
        <w:r w:rsidRPr="00F97765">
          <w:rPr>
            <w:rFonts w:ascii="Arial" w:eastAsia="MS Mincho" w:hAnsi="Arial"/>
            <w:b/>
            <w:lang w:eastAsia="zh-CN"/>
          </w:rPr>
          <w:t xml:space="preserve"> Reference sensitivity QPSK P</w:t>
        </w:r>
        <w:r w:rsidRPr="00F97765">
          <w:rPr>
            <w:rFonts w:ascii="Arial" w:eastAsia="MS Mincho" w:hAnsi="Arial"/>
            <w:b/>
            <w:vertAlign w:val="subscript"/>
            <w:lang w:eastAsia="zh-CN"/>
          </w:rPr>
          <w:t>REFSENS</w:t>
        </w:r>
        <w:r w:rsidRPr="00F97765">
          <w:rPr>
            <w:rFonts w:ascii="Arial" w:eastAsia="MS Mincho" w:hAnsi="Arial"/>
            <w:b/>
            <w:lang w:eastAsia="zh-CN"/>
          </w:rPr>
          <w:t xml:space="preserve">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FE5A6C" w:rsidRPr="00F97765" w:rsidTr="001F25CE">
        <w:trPr>
          <w:trHeight w:val="20"/>
          <w:jc w:val="center"/>
          <w:ins w:id="240" w:author="yuanyuan zhang/RF Performance Standard Research Lab/Engineer/Samsung Electronics" w:date="2021-10-22T08:41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41" w:author="yuanyuan zhang/RF Performance Standard Research Lab/Engineer/Samsung Electronics" w:date="2021-10-22T08:41:00Z"/>
                <w:rFonts w:ascii="Arial" w:eastAsia="MS Mincho" w:hAnsi="Arial"/>
                <w:b/>
                <w:sz w:val="18"/>
                <w:lang w:val="en-US"/>
              </w:rPr>
            </w:pPr>
            <w:ins w:id="242" w:author="yuanyuan zhang/RF Performance Standard Research Lab/Engineer/Samsung Electronics" w:date="2021-10-22T08:41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Band / Channel bandwidth / N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RB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/ Duplex mode</w:t>
              </w:r>
            </w:ins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43" w:author="yuanyuan zhang/RF Performance Standard Research Lab/Engineer/Samsung Electronics" w:date="2021-10-22T08:41:00Z"/>
                <w:rFonts w:ascii="Arial" w:eastAsia="MS Mincho" w:hAnsi="Arial"/>
                <w:b/>
                <w:sz w:val="18"/>
              </w:rPr>
            </w:pPr>
            <w:ins w:id="244" w:author="yuanyuan zhang/RF Performance Standard Research Lab/Engineer/Samsung Electronics" w:date="2021-10-22T08:41:00Z">
              <w:r w:rsidRPr="00F97765">
                <w:rPr>
                  <w:rFonts w:ascii="Arial" w:eastAsia="MS Mincho" w:hAnsi="Arial"/>
                  <w:b/>
                  <w:sz w:val="18"/>
                </w:rPr>
                <w:t>Source of IMD</w:t>
              </w:r>
            </w:ins>
          </w:p>
        </w:tc>
      </w:tr>
      <w:tr w:rsidR="00FE5A6C" w:rsidRPr="00F97765" w:rsidTr="001F25CE">
        <w:trPr>
          <w:trHeight w:val="648"/>
          <w:jc w:val="center"/>
          <w:ins w:id="245" w:author="yuanyuan zhang/RF Performance Standard Research Lab/Engineer/Samsung Electronics" w:date="2021-10-22T08:41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46" w:author="yuanyuan zhang/RF Performance Standard Research Lab/Engineer/Samsung Electronics" w:date="2021-10-22T08:41:00Z"/>
                <w:rFonts w:ascii="Arial" w:eastAsia="MS Mincho" w:hAnsi="Arial"/>
                <w:b/>
                <w:sz w:val="18"/>
              </w:rPr>
            </w:pPr>
            <w:ins w:id="247" w:author="yuanyuan zhang/RF Performance Standard Research Lab/Engineer/Samsung Electronics" w:date="2021-10-22T08:41:00Z">
              <w:r w:rsidRPr="00F97765">
                <w:rPr>
                  <w:rFonts w:ascii="Arial" w:eastAsia="MS Mincho" w:hAnsi="Arial"/>
                  <w:b/>
                  <w:sz w:val="18"/>
                  <w:lang w:eastAsia="ja-JP"/>
                </w:rPr>
                <w:t>NR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</w:t>
              </w:r>
              <w:r w:rsidRPr="00F97765">
                <w:rPr>
                  <w:rFonts w:ascii="Arial" w:hAnsi="Arial"/>
                  <w:b/>
                  <w:sz w:val="18"/>
                  <w:lang w:val="en-US" w:eastAsia="zh-CN"/>
                </w:rPr>
                <w:t>CA</w:t>
              </w:r>
            </w:ins>
          </w:p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48" w:author="yuanyuan zhang/RF Performance Standard Research Lab/Engineer/Samsung Electronics" w:date="2021-10-22T08:41:00Z"/>
                <w:rFonts w:ascii="Arial" w:eastAsia="MS Mincho" w:hAnsi="Arial"/>
                <w:b/>
                <w:sz w:val="18"/>
              </w:rPr>
            </w:pPr>
            <w:ins w:id="249" w:author="yuanyuan zhang/RF Performance Standard Research Lab/Engineer/Samsung Electronics" w:date="2021-10-22T08:41:00Z">
              <w:r w:rsidRPr="00F97765">
                <w:rPr>
                  <w:rFonts w:ascii="Arial" w:eastAsia="MS Mincho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50" w:author="yuanyuan zhang/RF Performance Standard Research Lab/Engineer/Samsung Electronics" w:date="2021-10-22T08:41:00Z"/>
                <w:rFonts w:ascii="Arial" w:eastAsia="MS Mincho" w:hAnsi="Arial"/>
                <w:b/>
                <w:sz w:val="18"/>
              </w:rPr>
            </w:pPr>
            <w:ins w:id="251" w:author="yuanyuan zhang/RF Performance Standard Research Lab/Engineer/Samsung Electronics" w:date="2021-10-22T08:41:00Z">
              <w:r w:rsidRPr="00F97765">
                <w:rPr>
                  <w:rFonts w:ascii="Arial" w:eastAsia="MS Mincho" w:hAnsi="Arial"/>
                  <w:b/>
                  <w:sz w:val="18"/>
                  <w:lang w:eastAsia="ja-JP"/>
                </w:rPr>
                <w:t>NR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52" w:author="yuanyuan zhang/RF Performance Standard Research Lab/Engineer/Samsung Electronics" w:date="2021-10-22T08:41:00Z"/>
                <w:rFonts w:ascii="Arial" w:eastAsia="MS Mincho" w:hAnsi="Arial"/>
                <w:b/>
                <w:sz w:val="18"/>
              </w:rPr>
            </w:pPr>
            <w:ins w:id="253" w:author="yuanyuan zhang/RF Performance Standard Research Lab/Engineer/Samsung Electronics" w:date="2021-10-22T08:41:00Z">
              <w:r w:rsidRPr="00F97765">
                <w:rPr>
                  <w:rFonts w:ascii="Arial" w:eastAsia="MS Mincho" w:hAnsi="Arial"/>
                  <w:b/>
                  <w:sz w:val="18"/>
                </w:rPr>
                <w:t>UL F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c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54" w:author="yuanyuan zhang/RF Performance Standard Research Lab/Engineer/Samsung Electronics" w:date="2021-10-22T08:41:00Z"/>
                <w:rFonts w:ascii="Arial" w:eastAsia="MS Mincho" w:hAnsi="Arial"/>
                <w:b/>
                <w:sz w:val="18"/>
              </w:rPr>
            </w:pPr>
            <w:ins w:id="255" w:author="yuanyuan zhang/RF Performance Standard Research Lab/Engineer/Samsung Electronics" w:date="2021-10-22T08:41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UL/DL BW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56" w:author="yuanyuan zhang/RF Performance Standard Research Lab/Engineer/Samsung Electronics" w:date="2021-10-22T08:41:00Z"/>
                <w:rFonts w:ascii="Arial" w:eastAsia="MS Mincho" w:hAnsi="Arial"/>
                <w:b/>
                <w:sz w:val="18"/>
              </w:rPr>
            </w:pPr>
            <w:ins w:id="257" w:author="yuanyuan zhang/RF Performance Standard Research Lab/Engineer/Samsung Electronics" w:date="2021-10-22T08:41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UL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C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58" w:author="yuanyuan zhang/RF Performance Standard Research Lab/Engineer/Samsung Electronics" w:date="2021-10-22T08:41:00Z"/>
                <w:rFonts w:ascii="Arial" w:eastAsia="MS Mincho" w:hAnsi="Arial"/>
                <w:b/>
                <w:sz w:val="18"/>
              </w:rPr>
            </w:pPr>
            <w:ins w:id="259" w:author="yuanyuan zhang/RF Performance Standard Research Lab/Engineer/Samsung Electronics" w:date="2021-10-22T08:41:00Z">
              <w:r w:rsidRPr="00F97765">
                <w:rPr>
                  <w:rFonts w:ascii="Arial" w:eastAsia="MS Mincho" w:hAnsi="Arial"/>
                  <w:b/>
                  <w:sz w:val="18"/>
                </w:rPr>
                <w:t>DL F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c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60" w:author="yuanyuan zhang/RF Performance Standard Research Lab/Engineer/Samsung Electronics" w:date="2021-10-22T08:41:00Z"/>
                <w:rFonts w:ascii="Arial" w:eastAsia="MS Mincho" w:hAnsi="Arial"/>
                <w:b/>
                <w:sz w:val="18"/>
              </w:rPr>
            </w:pPr>
            <w:ins w:id="261" w:author="yuanyuan zhang/RF Performance Standard Research Lab/Engineer/Samsung Electronics" w:date="2021-10-22T08:41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MSD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62" w:author="yuanyuan zhang/RF Performance Standard Research Lab/Engineer/Samsung Electronics" w:date="2021-10-22T08:41:00Z"/>
                <w:rFonts w:ascii="Arial" w:eastAsia="MS Mincho" w:hAnsi="Arial"/>
                <w:b/>
                <w:sz w:val="18"/>
              </w:rPr>
            </w:pPr>
            <w:ins w:id="263" w:author="yuanyuan zhang/RF Performance Standard Research Lab/Engineer/Samsung Electronics" w:date="2021-10-22T08:41:00Z">
              <w:r w:rsidRPr="00F97765">
                <w:rPr>
                  <w:rFonts w:ascii="Arial" w:eastAsia="MS Mincho" w:hAnsi="Arial"/>
                  <w:b/>
                  <w:sz w:val="18"/>
                </w:rPr>
                <w:t>Duplex mode</w:t>
              </w:r>
            </w:ins>
          </w:p>
        </w:tc>
        <w:tc>
          <w:tcPr>
            <w:tcW w:w="10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64" w:author="yuanyuan zhang/RF Performance Standard Research Lab/Engineer/Samsung Electronics" w:date="2021-10-22T08:41:00Z"/>
                <w:rFonts w:ascii="Arial" w:eastAsia="MS Mincho" w:hAnsi="Arial"/>
                <w:b/>
                <w:sz w:val="18"/>
              </w:rPr>
            </w:pPr>
          </w:p>
        </w:tc>
      </w:tr>
      <w:tr w:rsidR="00FE5A6C" w:rsidRPr="00F97765" w:rsidTr="001F25CE">
        <w:trPr>
          <w:trHeight w:val="245"/>
          <w:jc w:val="center"/>
          <w:ins w:id="265" w:author="yuanyuan zhang/RF Performance Standard Research Lab/Engineer/Samsung Electronics" w:date="2021-10-22T08:41:00Z"/>
        </w:trPr>
        <w:tc>
          <w:tcPr>
            <w:tcW w:w="2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66" w:author="yuanyuan zhang/RF Performance Standard Research Lab/Engineer/Samsung Electronics" w:date="2021-10-22T08:41:00Z"/>
                <w:rFonts w:ascii="Arial" w:eastAsia="MS Mincho" w:hAnsi="Arial"/>
                <w:sz w:val="18"/>
                <w:szCs w:val="18"/>
                <w:lang w:val="en-US"/>
              </w:rPr>
            </w:pPr>
            <w:ins w:id="267" w:author="yuanyuan zhang/RF Performance Standard Research Lab/Engineer/Samsung Electronics" w:date="2021-10-22T08:41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CA_n3-n18-n28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A6C" w:rsidRPr="00122CF7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68" w:author="yuanyuan zhang/RF Performance Standard Research Lab/Engineer/Samsung Electronics" w:date="2021-10-22T08:41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69" w:author="yuanyuan zhang/RF Performance Standard Research Lab/Engineer/Samsung Electronics" w:date="2021-10-22T08:41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A6C" w:rsidRPr="00FE5A6C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70" w:author="yuanyuan zhang/RF Performance Standard Research Lab/Engineer/Samsung Electronics" w:date="2021-10-22T08:41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271" w:author="yuanyuan zhang/RF Performance Standard Research Lab/Engineer/Samsung Electronics" w:date="2021-10-22T08:41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712.5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A6C" w:rsidRPr="00FE5A6C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72" w:author="yuanyuan zhang/RF Performance Standard Research Lab/Engineer/Samsung Electronics" w:date="2021-10-22T08:41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273" w:author="yuanyuan zhang/RF Performance Standard Research Lab/Engineer/Samsung Electronics" w:date="2021-10-22T08:41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A6C" w:rsidRPr="00FE5A6C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74" w:author="yuanyuan zhang/RF Performance Standard Research Lab/Engineer/Samsung Electronics" w:date="2021-10-22T08:41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275" w:author="yuanyuan zhang/RF Performance Standard Research Lab/Engineer/Samsung Electronics" w:date="2021-10-22T08:41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A6C" w:rsidRPr="00FE5A6C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76" w:author="yuanyuan zhang/RF Performance Standard Research Lab/Engineer/Samsung Electronics" w:date="2021-10-22T08:41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277" w:author="yuanyuan zhang/RF Performance Standard Research Lab/Engineer/Samsung Electronics" w:date="2021-10-22T08:41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807.5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122CF7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78" w:author="yuanyuan zhang/RF Performance Standard Research Lab/Engineer/Samsung Electronics" w:date="2021-10-22T08:41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79" w:author="yuanyuan zhang/RF Performance Standard Research Lab/Engineer/Samsung Electronics" w:date="2021-10-22T08:41:00Z"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A6C" w:rsidRPr="00FE5A6C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80" w:author="yuanyuan zhang/RF Performance Standard Research Lab/Engineer/Samsung Electronics" w:date="2021-10-22T08:41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281" w:author="yuanyuan zhang/RF Performance Standard Research Lab/Engineer/Samsung Electronics" w:date="2021-10-22T08:41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eastAsia="zh-CN"/>
                </w:rPr>
                <w:t>F</w:t>
              </w:r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A6C" w:rsidRPr="00FE5A6C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82" w:author="yuanyuan zhang/RF Performance Standard Research Lab/Engineer/Samsung Electronics" w:date="2021-10-22T08:41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283" w:author="yuanyuan zhang/RF Performance Standard Research Lab/Engineer/Samsung Electronics" w:date="2021-10-22T08:41:00Z"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N/A</w:t>
              </w:r>
            </w:ins>
          </w:p>
        </w:tc>
      </w:tr>
      <w:tr w:rsidR="00FE5A6C" w:rsidRPr="00F97765" w:rsidTr="001F25CE">
        <w:trPr>
          <w:trHeight w:val="113"/>
          <w:jc w:val="center"/>
          <w:ins w:id="284" w:author="yuanyuan zhang/RF Performance Standard Research Lab/Engineer/Samsung Electronics" w:date="2021-10-22T08:41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85" w:author="yuanyuan zhang/RF Performance Standard Research Lab/Engineer/Samsung Electronics" w:date="2021-10-22T08:4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122CF7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86" w:author="yuanyuan zhang/RF Performance Standard Research Lab/Engineer/Samsung Electronics" w:date="2021-10-22T08:41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87" w:author="yuanyuan zhang/RF Performance Standard Research Lab/Engineer/Samsung Electronics" w:date="2021-10-22T08:41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n28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E5A6C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88" w:author="yuanyuan zhang/RF Performance Standard Research Lab/Engineer/Samsung Electronics" w:date="2021-10-22T08:41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289" w:author="yuanyuan zhang/RF Performance Standard Research Lab/Engineer/Samsung Electronics" w:date="2021-10-22T08:41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eastAsia="zh-CN"/>
                </w:rPr>
                <w:t>7</w:t>
              </w:r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E5A6C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90" w:author="yuanyuan zhang/RF Performance Standard Research Lab/Engineer/Samsung Electronics" w:date="2021-10-22T08:41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291" w:author="yuanyuan zhang/RF Performance Standard Research Lab/Engineer/Samsung Electronics" w:date="2021-10-22T08:41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E5A6C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92" w:author="yuanyuan zhang/RF Performance Standard Research Lab/Engineer/Samsung Electronics" w:date="2021-10-22T08:41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293" w:author="yuanyuan zhang/RF Performance Standard Research Lab/Engineer/Samsung Electronics" w:date="2021-10-22T08:41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E5A6C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94" w:author="yuanyuan zhang/RF Performance Standard Research Lab/Engineer/Samsung Electronics" w:date="2021-10-22T08:41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295" w:author="yuanyuan zhang/RF Performance Standard Research Lab/Engineer/Samsung Electronics" w:date="2021-10-22T08:41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eastAsia="zh-CN"/>
                </w:rPr>
                <w:t>7</w:t>
              </w:r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70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E5A6C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96" w:author="yuanyuan zhang/RF Performance Standard Research Lab/Engineer/Samsung Electronics" w:date="2021-10-22T08:41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297" w:author="yuanyuan zhang/RF Performance Standard Research Lab/Engineer/Samsung Electronics" w:date="2021-10-22T08:41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eastAsia="zh-CN"/>
                </w:rPr>
                <w:t>9</w:t>
              </w:r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.4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122CF7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298" w:author="yuanyuan zhang/RF Performance Standard Research Lab/Engineer/Samsung Electronics" w:date="2021-10-22T08:41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99" w:author="yuanyuan zhang/RF Performance Standard Research Lab/Engineer/Samsung Electronics" w:date="2021-10-22T08:41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eastAsia="zh-CN"/>
                </w:rPr>
                <w:t>F</w:t>
              </w:r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E5A6C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300" w:author="yuanyuan zhang/RF Performance Standard Research Lab/Engineer/Samsung Electronics" w:date="2021-10-22T08:41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301" w:author="yuanyuan zhang/RF Performance Standard Research Lab/Engineer/Samsung Electronics" w:date="2021-10-22T08:41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eastAsia="zh-CN"/>
                </w:rPr>
                <w:t>I</w:t>
              </w:r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MD4</w:t>
              </w:r>
            </w:ins>
          </w:p>
        </w:tc>
      </w:tr>
      <w:tr w:rsidR="00FE5A6C" w:rsidRPr="00F97765" w:rsidTr="001F25CE">
        <w:trPr>
          <w:trHeight w:val="113"/>
          <w:jc w:val="center"/>
          <w:ins w:id="302" w:author="yuanyuan zhang/RF Performance Standard Research Lab/Engineer/Samsung Electronics" w:date="2021-10-22T08:41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A6C" w:rsidRPr="00F97765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303" w:author="yuanyuan zhang/RF Performance Standard Research Lab/Engineer/Samsung Electronics" w:date="2021-10-22T08:4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122CF7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304" w:author="yuanyuan zhang/RF Performance Standard Research Lab/Engineer/Samsung Electronics" w:date="2021-10-22T08:41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05" w:author="yuanyuan zhang/RF Performance Standard Research Lab/Engineer/Samsung Electronics" w:date="2021-10-22T08:41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n18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E5A6C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306" w:author="yuanyuan zhang/RF Performance Standard Research Lab/Engineer/Samsung Electronics" w:date="2021-10-22T08:41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307" w:author="yuanyuan zhang/RF Performance Standard Research Lab/Engineer/Samsung Electronics" w:date="2021-10-22T08:41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eastAsia="zh-CN"/>
                </w:rPr>
                <w:t>8</w:t>
              </w:r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27.5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E5A6C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308" w:author="yuanyuan zhang/RF Performance Standard Research Lab/Engineer/Samsung Electronics" w:date="2021-10-22T08:41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309" w:author="yuanyuan zhang/RF Performance Standard Research Lab/Engineer/Samsung Electronics" w:date="2021-10-22T08:41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E5A6C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310" w:author="yuanyuan zhang/RF Performance Standard Research Lab/Engineer/Samsung Electronics" w:date="2021-10-22T08:41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311" w:author="yuanyuan zhang/RF Performance Standard Research Lab/Engineer/Samsung Electronics" w:date="2021-10-22T08:41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E5A6C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312" w:author="yuanyuan zhang/RF Performance Standard Research Lab/Engineer/Samsung Electronics" w:date="2021-10-22T08:41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313" w:author="yuanyuan zhang/RF Performance Standard Research Lab/Engineer/Samsung Electronics" w:date="2021-10-22T08:41:00Z"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872.5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122CF7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314" w:author="yuanyuan zhang/RF Performance Standard Research Lab/Engineer/Samsung Electronics" w:date="2021-10-22T08:41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15" w:author="yuanyuan zhang/RF Performance Standard Research Lab/Engineer/Samsung Electronics" w:date="2021-10-22T08:41:00Z"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122CF7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316" w:author="yuanyuan zhang/RF Performance Standard Research Lab/Engineer/Samsung Electronics" w:date="2021-10-22T08:41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17" w:author="yuanyuan zhang/RF Performance Standard Research Lab/Engineer/Samsung Electronics" w:date="2021-10-22T08:41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eastAsia="zh-CN"/>
                </w:rPr>
                <w:t>F</w:t>
              </w:r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6C" w:rsidRPr="00FE5A6C" w:rsidRDefault="00FE5A6C" w:rsidP="001F25CE">
            <w:pPr>
              <w:keepNext/>
              <w:keepLines/>
              <w:spacing w:after="0" w:line="259" w:lineRule="auto"/>
              <w:jc w:val="center"/>
              <w:rPr>
                <w:ins w:id="318" w:author="yuanyuan zhang/RF Performance Standard Research Lab/Engineer/Samsung Electronics" w:date="2021-10-22T08:41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319" w:author="yuanyuan zhang/RF Performance Standard Research Lab/Engineer/Samsung Electronics" w:date="2021-10-22T08:41:00Z"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N/A</w:t>
              </w:r>
            </w:ins>
          </w:p>
        </w:tc>
      </w:tr>
    </w:tbl>
    <w:p w:rsidR="00FE5A6C" w:rsidRPr="003A615F" w:rsidRDefault="00FE5A6C" w:rsidP="00FE5A6C">
      <w:pPr>
        <w:pStyle w:val="B3"/>
        <w:ind w:left="0" w:firstLine="0"/>
        <w:jc w:val="center"/>
        <w:rPr>
          <w:ins w:id="320" w:author="yuanyuan zhang/RF Performance Standard Research Lab/Engineer/Samsung Electronics" w:date="2021-10-22T08:41:00Z"/>
          <w:b/>
          <w:color w:val="FF0000"/>
          <w:sz w:val="36"/>
        </w:rPr>
      </w:pPr>
    </w:p>
    <w:p w:rsidR="00122CF7" w:rsidRDefault="00122CF7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</w:p>
    <w:p w:rsidR="00BF6E68" w:rsidRPr="00BB66A6" w:rsidRDefault="00BF6E68" w:rsidP="00BB66A6">
      <w:pPr>
        <w:jc w:val="center"/>
        <w:rPr>
          <w:b/>
        </w:rPr>
      </w:pPr>
      <w:bookmarkStart w:id="321" w:name="_Toc523749803"/>
      <w:bookmarkStart w:id="322" w:name="_Toc523750868"/>
      <w:bookmarkStart w:id="323" w:name="_Toc527979881"/>
      <w:bookmarkStart w:id="324" w:name="_Hlk523749210"/>
      <w:bookmarkEnd w:id="3"/>
      <w:bookmarkEnd w:id="4"/>
      <w:bookmarkEnd w:id="5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6"/>
    <w:bookmarkEnd w:id="321"/>
    <w:bookmarkEnd w:id="322"/>
    <w:bookmarkEnd w:id="323"/>
    <w:bookmarkEnd w:id="324"/>
    <w:p w:rsidR="00BF6E68" w:rsidRPr="00915D73" w:rsidRDefault="00BF6E68" w:rsidP="00BF6E68">
      <w:pPr>
        <w:rPr>
          <w:lang w:val="en-US" w:eastAsia="zh-CN"/>
        </w:rPr>
      </w:pPr>
    </w:p>
    <w:p w:rsidR="0015767F" w:rsidRDefault="0015767F"/>
    <w:sectPr w:rsidR="0015767F" w:rsidSect="00F97765">
      <w:footerReference w:type="default" r:id="rId8"/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798B" w:rsidRDefault="0074798B" w:rsidP="00BF6E68">
      <w:pPr>
        <w:spacing w:after="0"/>
      </w:pPr>
      <w:r>
        <w:separator/>
      </w:r>
    </w:p>
  </w:endnote>
  <w:endnote w:type="continuationSeparator" w:id="0">
    <w:p w:rsidR="0074798B" w:rsidRDefault="0074798B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BC4" w:rsidRDefault="005D254B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2901085" wp14:editId="4BD697A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E4BC4" w:rsidRPr="00BE4BC4" w:rsidRDefault="005D254B" w:rsidP="00BE4BC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901085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:rsidR="00BE4BC4" w:rsidRPr="00BE4BC4" w:rsidRDefault="005D254B" w:rsidP="00BE4BC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798B" w:rsidRDefault="0074798B" w:rsidP="00BF6E68">
      <w:pPr>
        <w:spacing w:after="0"/>
      </w:pPr>
      <w:r>
        <w:separator/>
      </w:r>
    </w:p>
  </w:footnote>
  <w:footnote w:type="continuationSeparator" w:id="0">
    <w:p w:rsidR="0074798B" w:rsidRDefault="0074798B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39"/>
    <w:rsid w:val="0007623A"/>
    <w:rsid w:val="00090799"/>
    <w:rsid w:val="00105C78"/>
    <w:rsid w:val="00110451"/>
    <w:rsid w:val="00122CF7"/>
    <w:rsid w:val="001455C4"/>
    <w:rsid w:val="00147540"/>
    <w:rsid w:val="0015767F"/>
    <w:rsid w:val="00172773"/>
    <w:rsid w:val="00196B60"/>
    <w:rsid w:val="001D4704"/>
    <w:rsid w:val="002075DC"/>
    <w:rsid w:val="00227483"/>
    <w:rsid w:val="00230F01"/>
    <w:rsid w:val="002504AB"/>
    <w:rsid w:val="00252D2C"/>
    <w:rsid w:val="002A4C94"/>
    <w:rsid w:val="002B2B5A"/>
    <w:rsid w:val="002D1B16"/>
    <w:rsid w:val="002D1E48"/>
    <w:rsid w:val="003219C3"/>
    <w:rsid w:val="00322F64"/>
    <w:rsid w:val="0035130E"/>
    <w:rsid w:val="0036172A"/>
    <w:rsid w:val="00361E2B"/>
    <w:rsid w:val="0036369D"/>
    <w:rsid w:val="00366B38"/>
    <w:rsid w:val="00393587"/>
    <w:rsid w:val="003938F9"/>
    <w:rsid w:val="003A00F7"/>
    <w:rsid w:val="003A2A70"/>
    <w:rsid w:val="003A2F50"/>
    <w:rsid w:val="003A615F"/>
    <w:rsid w:val="003E4037"/>
    <w:rsid w:val="003E7E40"/>
    <w:rsid w:val="00421439"/>
    <w:rsid w:val="00431290"/>
    <w:rsid w:val="00454695"/>
    <w:rsid w:val="00472D4C"/>
    <w:rsid w:val="00481323"/>
    <w:rsid w:val="00482A44"/>
    <w:rsid w:val="004B2A30"/>
    <w:rsid w:val="004D7FA4"/>
    <w:rsid w:val="004E577A"/>
    <w:rsid w:val="00527871"/>
    <w:rsid w:val="0055191C"/>
    <w:rsid w:val="005847A6"/>
    <w:rsid w:val="005850FB"/>
    <w:rsid w:val="005B3095"/>
    <w:rsid w:val="005D254B"/>
    <w:rsid w:val="00602C50"/>
    <w:rsid w:val="0062272D"/>
    <w:rsid w:val="00637E9F"/>
    <w:rsid w:val="006553C7"/>
    <w:rsid w:val="0068411C"/>
    <w:rsid w:val="006D037D"/>
    <w:rsid w:val="00713D45"/>
    <w:rsid w:val="0074798B"/>
    <w:rsid w:val="007A71E1"/>
    <w:rsid w:val="007E0D84"/>
    <w:rsid w:val="00813D93"/>
    <w:rsid w:val="0082204D"/>
    <w:rsid w:val="00831F79"/>
    <w:rsid w:val="0086725A"/>
    <w:rsid w:val="00884C43"/>
    <w:rsid w:val="00884F2B"/>
    <w:rsid w:val="00924750"/>
    <w:rsid w:val="00933426"/>
    <w:rsid w:val="009B51C0"/>
    <w:rsid w:val="009C4638"/>
    <w:rsid w:val="00B17A81"/>
    <w:rsid w:val="00B43FA1"/>
    <w:rsid w:val="00B631FF"/>
    <w:rsid w:val="00B66C44"/>
    <w:rsid w:val="00B700EC"/>
    <w:rsid w:val="00BB66A6"/>
    <w:rsid w:val="00BF6E68"/>
    <w:rsid w:val="00C23EFE"/>
    <w:rsid w:val="00C26263"/>
    <w:rsid w:val="00C74A61"/>
    <w:rsid w:val="00CA3825"/>
    <w:rsid w:val="00CA487B"/>
    <w:rsid w:val="00CA7C70"/>
    <w:rsid w:val="00CB0B0F"/>
    <w:rsid w:val="00CE74E8"/>
    <w:rsid w:val="00D702D0"/>
    <w:rsid w:val="00DA2683"/>
    <w:rsid w:val="00E0085F"/>
    <w:rsid w:val="00E03556"/>
    <w:rsid w:val="00E84CD2"/>
    <w:rsid w:val="00EC4E94"/>
    <w:rsid w:val="00F014EF"/>
    <w:rsid w:val="00F061C3"/>
    <w:rsid w:val="00F120BF"/>
    <w:rsid w:val="00F67529"/>
    <w:rsid w:val="00F97765"/>
    <w:rsid w:val="00FA106A"/>
    <w:rsid w:val="00FB7BBD"/>
    <w:rsid w:val="00FD02B5"/>
    <w:rsid w:val="00FE5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E68"/>
    <w:rPr>
      <w:sz w:val="18"/>
      <w:szCs w:val="18"/>
    </w:rPr>
  </w:style>
  <w:style w:type="paragraph" w:styleId="a4">
    <w:name w:val="footer"/>
    <w:basedOn w:val="a"/>
    <w:link w:val="Char0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E68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0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7">
    <w:name w:val="Hyperlink"/>
    <w:basedOn w:val="a0"/>
    <w:uiPriority w:val="99"/>
    <w:unhideWhenUsed/>
    <w:rsid w:val="006D037D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2B2B5A"/>
    <w:pPr>
      <w:ind w:left="720"/>
      <w:contextualSpacing/>
    </w:pPr>
  </w:style>
  <w:style w:type="character" w:customStyle="1" w:styleId="3Char">
    <w:name w:val="标题 3 Char"/>
    <w:basedOn w:val="a0"/>
    <w:link w:val="3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448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6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79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740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264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5395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1389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55541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042775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79182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2735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05118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43400F-F273-4C8E-A006-F5270E9B4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3</Pages>
  <Words>400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46</cp:revision>
  <dcterms:created xsi:type="dcterms:W3CDTF">2021-09-30T16:32:00Z</dcterms:created>
  <dcterms:modified xsi:type="dcterms:W3CDTF">2022-01-10T10:22:00Z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